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259BDD2" w:rsidR="003A237A" w:rsidRPr="005B4398"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324257" w:rsidRPr="00324257">
        <w:rPr>
          <w:b/>
          <w:i/>
          <w:noProof/>
          <w:sz w:val="28"/>
        </w:rPr>
        <w:t>6</w:t>
      </w:r>
      <w:r w:rsidR="005F4416">
        <w:rPr>
          <w:b/>
          <w:i/>
          <w:noProof/>
          <w:sz w:val="28"/>
        </w:rPr>
        <w:t>892</w:t>
      </w:r>
      <w:r w:rsidR="002004A7" w:rsidRPr="005B4398">
        <w:rPr>
          <w:b/>
          <w:i/>
          <w:noProof/>
          <w:sz w:val="28"/>
          <w:highlight w:val="magenta"/>
        </w:rPr>
        <w:t>r</w:t>
      </w:r>
      <w:r w:rsidR="005B4398" w:rsidRPr="005B4398">
        <w:rPr>
          <w:rFonts w:eastAsia="ＭＳ 明朝" w:hint="eastAsia"/>
          <w:b/>
          <w:i/>
          <w:noProof/>
          <w:sz w:val="28"/>
          <w:highlight w:val="magenta"/>
          <w:lang w:eastAsia="ja-JP"/>
        </w:rPr>
        <w:t>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5B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B1A40" w:rsidR="001E41F3" w:rsidRPr="00410371" w:rsidRDefault="00324257" w:rsidP="00547111">
            <w:pPr>
              <w:pStyle w:val="CRCoverPage"/>
              <w:spacing w:after="0"/>
              <w:rPr>
                <w:noProof/>
              </w:rPr>
            </w:pPr>
            <w:r w:rsidRPr="00324257">
              <w:t>3</w:t>
            </w:r>
            <w:r w:rsidR="005F4416">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5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1105B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A00100"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A00100"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A00100"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A00100"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 xml:space="preserve">new test </w:t>
            </w:r>
            <w:proofErr w:type="gramStart"/>
            <w:r w:rsidRPr="00472CC5">
              <w:rPr>
                <w:noProof/>
              </w:rPr>
              <w:t>case</w:t>
            </w:r>
            <w:r>
              <w:rPr>
                <w:noProof/>
              </w:rPr>
              <w:t>”</w:t>
            </w:r>
            <w:r w:rsidRPr="004B015C">
              <w:t>Steering</w:t>
            </w:r>
            <w:proofErr w:type="gramEnd"/>
            <w:r w:rsidRPr="004B015C">
              <w:t xml:space="preserve">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t>
            </w:r>
            <w:proofErr w:type="spellStart"/>
            <w:r w:rsidRPr="004B015C">
              <w:rPr>
                <w:lang w:val="en-US"/>
              </w:rPr>
              <w:t>willn’t</w:t>
            </w:r>
            <w:proofErr w:type="spellEnd"/>
            <w:r w:rsidRPr="004B015C">
              <w:rPr>
                <w:lang w:val="en-US"/>
              </w:rPr>
              <w:t xml:space="preserve">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97CB6" w:rsidR="00250447" w:rsidRDefault="0051254F"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B83"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5A7B1" w:rsidR="00250447" w:rsidRDefault="0051254F" w:rsidP="00250447">
            <w:pPr>
              <w:pStyle w:val="CRCoverPage"/>
              <w:spacing w:after="0"/>
              <w:ind w:left="99"/>
              <w:rPr>
                <w:noProof/>
              </w:rPr>
            </w:pPr>
            <w:r w:rsidRPr="00472CC5">
              <w:rPr>
                <w:noProof/>
              </w:rPr>
              <w:t>TS 38.523-</w:t>
            </w:r>
            <w:r>
              <w:rPr>
                <w:noProof/>
              </w:rPr>
              <w:t>2</w:t>
            </w:r>
            <w:r w:rsidRPr="00472CC5">
              <w:rPr>
                <w:noProof/>
              </w:rPr>
              <w:t xml:space="preserve"> CR </w:t>
            </w:r>
            <w:r w:rsidR="00C572B3">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16E83" w14:textId="77777777" w:rsidR="00250447" w:rsidRDefault="00273547" w:rsidP="00250447">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24B7AFCC" w14:textId="77777777" w:rsidR="002004A7" w:rsidRPr="002004A7" w:rsidRDefault="002004A7" w:rsidP="002004A7">
            <w:pPr>
              <w:pStyle w:val="CRCoverPage"/>
              <w:spacing w:after="0"/>
              <w:ind w:left="100"/>
              <w:rPr>
                <w:noProof/>
                <w:highlight w:val="cyan"/>
              </w:rPr>
            </w:pPr>
            <w:r w:rsidRPr="002004A7">
              <w:rPr>
                <w:noProof/>
                <w:highlight w:val="cyan"/>
              </w:rPr>
              <w:t>R2: correct following point</w:t>
            </w:r>
          </w:p>
          <w:p w14:paraId="35DFD969"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#1 Clause is added</w:t>
            </w:r>
          </w:p>
          <w:p w14:paraId="67A462BD"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#2 modify indent of test case title</w:t>
            </w:r>
          </w:p>
          <w:p w14:paraId="286CE572"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#3 delete NRcell12 from Pre-test conditions because this is not used</w:t>
            </w:r>
          </w:p>
          <w:p w14:paraId="74AB18C2"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#4 add TP and Veridict in step24 on Main behavior</w:t>
            </w:r>
          </w:p>
          <w:p w14:paraId="62E1BC37"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#5 editorial correction in step25</w:t>
            </w:r>
          </w:p>
          <w:p w14:paraId="08FE7FFF" w14:textId="77777777" w:rsidR="002004A7" w:rsidRPr="002004A7" w:rsidRDefault="002004A7" w:rsidP="002004A7">
            <w:pPr>
              <w:pStyle w:val="CRCoverPage"/>
              <w:spacing w:after="0"/>
              <w:ind w:left="100" w:firstLineChars="50" w:firstLine="100"/>
              <w:rPr>
                <w:noProof/>
                <w:highlight w:val="cyan"/>
              </w:rPr>
            </w:pPr>
            <w:r w:rsidRPr="002004A7">
              <w:rPr>
                <w:noProof/>
                <w:highlight w:val="cyan"/>
              </w:rPr>
              <w:t>#6 add condition to Specific message contents</w:t>
            </w:r>
          </w:p>
          <w:p w14:paraId="493ED65B" w14:textId="77777777" w:rsidR="002004A7" w:rsidRDefault="002004A7" w:rsidP="002004A7">
            <w:pPr>
              <w:pStyle w:val="CRCoverPage"/>
              <w:spacing w:after="0"/>
              <w:ind w:left="100" w:firstLineChars="50" w:firstLine="100"/>
              <w:rPr>
                <w:noProof/>
              </w:rPr>
            </w:pPr>
            <w:r w:rsidRPr="002004A7">
              <w:rPr>
                <w:noProof/>
                <w:highlight w:val="cyan"/>
              </w:rPr>
              <w:t>#7 add UL NAS transport in Specific message contents</w:t>
            </w:r>
          </w:p>
          <w:p w14:paraId="3B3B2D5A" w14:textId="77777777" w:rsidR="005B4398" w:rsidRDefault="005B4398" w:rsidP="005B4398">
            <w:pPr>
              <w:pStyle w:val="CRCoverPage"/>
              <w:spacing w:after="0"/>
              <w:ind w:firstLineChars="50" w:firstLine="100"/>
              <w:rPr>
                <w:rFonts w:eastAsia="ＭＳ 明朝"/>
                <w:highlight w:val="magenta"/>
                <w:lang w:eastAsia="ja-JP"/>
              </w:rPr>
            </w:pPr>
            <w:r>
              <w:rPr>
                <w:rFonts w:eastAsia="ＭＳ 明朝"/>
                <w:highlight w:val="magenta"/>
                <w:lang w:eastAsia="ja-JP"/>
              </w:rPr>
              <w:t>R</w:t>
            </w:r>
            <w:proofErr w:type="gramStart"/>
            <w:r>
              <w:rPr>
                <w:rFonts w:eastAsia="ＭＳ 明朝"/>
                <w:highlight w:val="magenta"/>
                <w:lang w:eastAsia="ja-JP"/>
              </w:rPr>
              <w:t>3 :</w:t>
            </w:r>
            <w:proofErr w:type="gramEnd"/>
            <w:r>
              <w:rPr>
                <w:rFonts w:eastAsia="ＭＳ 明朝"/>
                <w:highlight w:val="magenta"/>
                <w:lang w:eastAsia="ja-JP"/>
              </w:rPr>
              <w:t xml:space="preserve"> correct following point</w:t>
            </w:r>
          </w:p>
          <w:p w14:paraId="68479A41" w14:textId="77777777" w:rsidR="005B4398" w:rsidRDefault="005B4398" w:rsidP="005B4398">
            <w:pPr>
              <w:pStyle w:val="CRCoverPage"/>
              <w:spacing w:after="0"/>
              <w:ind w:left="100"/>
              <w:rPr>
                <w:rFonts w:eastAsia="ＭＳ 明朝"/>
                <w:noProof/>
                <w:highlight w:val="magenta"/>
                <w:lang w:eastAsia="ja-JP"/>
              </w:rPr>
            </w:pPr>
            <w:r>
              <w:rPr>
                <w:rFonts w:eastAsia="ＭＳ 明朝"/>
                <w:noProof/>
                <w:highlight w:val="magenta"/>
                <w:lang w:eastAsia="ja-JP"/>
              </w:rPr>
              <w:t xml:space="preserve">  #1 modify title of test case</w:t>
            </w:r>
          </w:p>
          <w:p w14:paraId="1DF5912C" w14:textId="77777777" w:rsidR="005B4398" w:rsidRDefault="005B4398" w:rsidP="005B4398">
            <w:pPr>
              <w:pStyle w:val="CRCoverPage"/>
              <w:spacing w:after="0"/>
              <w:ind w:left="100"/>
              <w:rPr>
                <w:rFonts w:eastAsia="ＭＳ 明朝"/>
                <w:noProof/>
                <w:highlight w:val="magenta"/>
                <w:lang w:eastAsia="ja-JP"/>
              </w:rPr>
            </w:pPr>
            <w:r>
              <w:rPr>
                <w:rFonts w:eastAsia="ＭＳ 明朝"/>
                <w:noProof/>
                <w:highlight w:val="magenta"/>
                <w:lang w:eastAsia="ja-JP"/>
              </w:rPr>
              <w:t xml:space="preserve">  #2 editorial correction in step 2-20a1 and step23</w:t>
            </w:r>
          </w:p>
          <w:p w14:paraId="70CF0B7D" w14:textId="77777777" w:rsidR="005B4398" w:rsidRDefault="005B4398" w:rsidP="005B4398">
            <w:pPr>
              <w:pStyle w:val="CRCoverPage"/>
              <w:spacing w:after="0"/>
              <w:ind w:left="100"/>
              <w:rPr>
                <w:rFonts w:eastAsia="ＭＳ 明朝"/>
                <w:noProof/>
                <w:highlight w:val="magenta"/>
                <w:lang w:eastAsia="ja-JP"/>
              </w:rPr>
            </w:pPr>
            <w:r>
              <w:rPr>
                <w:rFonts w:eastAsia="ＭＳ 明朝"/>
                <w:noProof/>
                <w:highlight w:val="magenta"/>
                <w:lang w:eastAsia="ja-JP"/>
              </w:rPr>
              <w:t xml:space="preserve">  #3 modify from UE to SS in step22 </w:t>
            </w:r>
          </w:p>
          <w:p w14:paraId="51F8B7B1" w14:textId="77777777" w:rsidR="005B4398" w:rsidRDefault="005B4398" w:rsidP="005B4398">
            <w:pPr>
              <w:pStyle w:val="CRCoverPage"/>
              <w:spacing w:after="0"/>
              <w:ind w:firstLineChars="100" w:firstLine="200"/>
              <w:rPr>
                <w:rFonts w:eastAsia="ＭＳ 明朝"/>
                <w:noProof/>
                <w:highlight w:val="magenta"/>
                <w:lang w:eastAsia="ja-JP"/>
              </w:rPr>
            </w:pPr>
            <w:r>
              <w:rPr>
                <w:rFonts w:eastAsia="ＭＳ 明朝"/>
                <w:noProof/>
                <w:highlight w:val="magenta"/>
                <w:lang w:eastAsia="ja-JP"/>
              </w:rPr>
              <w:t>#4 modify description in specific message contents</w:t>
            </w:r>
          </w:p>
          <w:p w14:paraId="6ACA4173" w14:textId="4DABCFC0" w:rsidR="005B4398" w:rsidRDefault="005B4398" w:rsidP="005B4398">
            <w:pPr>
              <w:pStyle w:val="CRCoverPage"/>
              <w:spacing w:after="0"/>
              <w:ind w:left="100" w:firstLineChars="50" w:firstLine="100"/>
              <w:rPr>
                <w:noProof/>
              </w:rPr>
            </w:pPr>
            <w:r>
              <w:rPr>
                <w:rFonts w:eastAsia="ＭＳ 明朝"/>
                <w:noProof/>
                <w:highlight w:val="magenta"/>
                <w:lang w:eastAsia="ja-JP"/>
              </w:rPr>
              <w:lastRenderedPageBreak/>
              <w:t>#5 delete test case title of “Steering of Roaming with using SOR-CMCI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5874A0CB" w:rsidR="00DD049C" w:rsidRPr="007E0EDF" w:rsidRDefault="00DD049C">
      <w:pPr>
        <w:pStyle w:val="4"/>
        <w:ind w:leftChars="-9" w:left="1400"/>
        <w:rPr>
          <w:ins w:id="1" w:author="Masahiro Takano (鷹野 雅弘)" w:date="2022-10-17T14:17:00Z"/>
        </w:rPr>
        <w:pPrChange w:id="2" w:author="Masahiro Takano (鷹野 雅弘)" w:date="2022-11-15T01:47:00Z">
          <w:pPr>
            <w:pStyle w:val="4"/>
            <w:ind w:left="800"/>
          </w:pPr>
        </w:pPrChange>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24T14:39:00Z">
        <w:r w:rsidR="001012F3">
          <w:t>3</w:t>
        </w:r>
      </w:ins>
      <w:ins w:id="6" w:author="Masahiro Takano (鷹野 雅弘)" w:date="2022-10-17T14:17:00Z">
        <w:r w:rsidRPr="007E0EDF">
          <w:tab/>
        </w:r>
        <w:r>
          <w:t xml:space="preserve">Steering of UE in roaming </w:t>
        </w:r>
      </w:ins>
      <w:ins w:id="7" w:author="Masahiro Takano (鷹野 雅弘)" w:date="2022-11-16T22:42:00Z">
        <w:r w:rsidR="005B4398" w:rsidRPr="005B4398">
          <w:rPr>
            <w:highlight w:val="magenta"/>
            <w:rPrChange w:id="8" w:author="Masahiro Takano (鷹野 雅弘)" w:date="2022-11-16T22:42:00Z">
              <w:rPr/>
            </w:rPrChange>
          </w:rPr>
          <w:t>after registration</w:t>
        </w:r>
      </w:ins>
      <w:ins w:id="9" w:author="Masahiro Takano (鷹野 雅弘)" w:date="2022-10-17T14:17:00Z">
        <w:r w:rsidRPr="007E0EDF">
          <w:t xml:space="preserve"> / </w:t>
        </w:r>
      </w:ins>
      <w:bookmarkEnd w:id="3"/>
      <w:ins w:id="10" w:author="Masahiro Takano (鷹野 雅弘)" w:date="2022-10-17T18:38:00Z">
        <w:r w:rsidR="00A463CD">
          <w:t xml:space="preserve">SOR-CMCI rule / </w:t>
        </w:r>
      </w:ins>
      <w:ins w:id="11" w:author="Masahiro Takano (鷹野 雅弘)" w:date="2022-10-24T14:39:00Z">
        <w:r w:rsidR="001012F3">
          <w:t>match all</w:t>
        </w:r>
      </w:ins>
      <w:ins w:id="12" w:author="Masahiro Takano (鷹野 雅弘)" w:date="2022-10-17T14:17:00Z">
        <w:r>
          <w:t xml:space="preserve"> </w:t>
        </w:r>
      </w:ins>
      <w:ins w:id="13" w:author="Masahiro Takano (鷹野 雅弘)" w:date="2022-10-17T18:38:00Z">
        <w:r w:rsidR="00A463CD">
          <w:t>/</w:t>
        </w:r>
      </w:ins>
      <w:ins w:id="14" w:author="Masahiro Takano (鷹野 雅弘)" w:date="2022-10-17T18:37:00Z">
        <w:r w:rsidR="00A463CD">
          <w:t xml:space="preserve"> </w:t>
        </w:r>
        <w:r w:rsidR="00A463CD" w:rsidRPr="002004A7">
          <w:rPr>
            <w:highlight w:val="cyan"/>
            <w:rPrChange w:id="15" w:author="Masahiro Takano (鷹野 雅弘)" w:date="2022-11-15T01:48:00Z">
              <w:rPr/>
            </w:rPrChange>
          </w:rPr>
          <w:t>DL NAS trans</w:t>
        </w:r>
      </w:ins>
      <w:ins w:id="16" w:author="Masahiro Takano (鷹野 雅弘)" w:date="2022-11-15T01:46:00Z">
        <w:r w:rsidR="002004A7" w:rsidRPr="002004A7">
          <w:rPr>
            <w:highlight w:val="cyan"/>
            <w:rPrChange w:id="17" w:author="Masahiro Takano (鷹野 雅弘)" w:date="2022-11-15T01:48:00Z">
              <w:rPr/>
            </w:rPrChange>
          </w:rPr>
          <w:t>port</w:t>
        </w:r>
      </w:ins>
      <w:ins w:id="18" w:author="Masahiro Takano (鷹野 雅弘)" w:date="2022-10-17T18:37:00Z">
        <w:r w:rsidR="00A463CD">
          <w:t xml:space="preserve"> </w:t>
        </w:r>
      </w:ins>
      <w:ins w:id="19" w:author="Masahiro Takano (鷹野 雅弘)" w:date="2022-10-17T14:17:00Z">
        <w:r w:rsidRPr="007E0EDF">
          <w:t xml:space="preserve"> </w:t>
        </w:r>
      </w:ins>
    </w:p>
    <w:p w14:paraId="551F013E" w14:textId="542BFD6C" w:rsidR="00DD049C" w:rsidRPr="007E0EDF" w:rsidRDefault="00DD049C" w:rsidP="00DD049C">
      <w:pPr>
        <w:pStyle w:val="H6"/>
        <w:rPr>
          <w:ins w:id="20" w:author="Masahiro Takano (鷹野 雅弘)" w:date="2022-10-17T14:17:00Z"/>
        </w:rPr>
      </w:pPr>
      <w:ins w:id="21" w:author="Masahiro Takano (鷹野 雅弘)" w:date="2022-10-17T14:17:00Z">
        <w:r w:rsidRPr="007E0EDF">
          <w:t>6.</w:t>
        </w:r>
        <w:r>
          <w:t>3</w:t>
        </w:r>
        <w:r w:rsidRPr="007E0EDF">
          <w:t>.2.</w:t>
        </w:r>
      </w:ins>
      <w:bookmarkStart w:id="22" w:name="_Hlk117013124"/>
      <w:ins w:id="23" w:author="Masahiro Takano (鷹野 雅弘)" w:date="2022-10-24T14:39:00Z">
        <w:r w:rsidR="001012F3">
          <w:t>3</w:t>
        </w:r>
      </w:ins>
      <w:ins w:id="24" w:author="Masahiro Takano (鷹野 雅弘)" w:date="2022-10-17T14:17:00Z">
        <w:r w:rsidRPr="007E0EDF">
          <w:t>.1</w:t>
        </w:r>
        <w:r w:rsidRPr="007E0EDF">
          <w:tab/>
          <w:t>Test Purpose (TP)</w:t>
        </w:r>
        <w:bookmarkEnd w:id="22"/>
      </w:ins>
    </w:p>
    <w:p w14:paraId="217F8C4E" w14:textId="77777777" w:rsidR="00DD049C" w:rsidRPr="007E0EDF" w:rsidRDefault="00DD049C" w:rsidP="00DD049C">
      <w:pPr>
        <w:pStyle w:val="H6"/>
        <w:rPr>
          <w:ins w:id="25" w:author="Masahiro Takano (鷹野 雅弘)" w:date="2022-10-17T14:17:00Z"/>
          <w:lang w:eastAsia="zh-CN"/>
        </w:rPr>
      </w:pPr>
      <w:ins w:id="26" w:author="Masahiro Takano (鷹野 雅弘)" w:date="2022-10-17T14:17:00Z">
        <w:r w:rsidRPr="007E0EDF">
          <w:rPr>
            <w:lang w:eastAsia="zh-CN"/>
          </w:rPr>
          <w:t>(1)</w:t>
        </w:r>
      </w:ins>
    </w:p>
    <w:p w14:paraId="35364B94" w14:textId="0112A658"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bookmarkStart w:id="29" w:name="_Hlk118107496"/>
      <w:ins w:id="30" w:author="Masahiro Takano (鷹野 雅弘)" w:date="2022-10-31T11:49:00Z">
        <w:r w:rsidR="000E75CC" w:rsidRPr="004150A5">
          <w:rPr>
            <w:noProof w:val="0"/>
          </w:rPr>
          <w:t>with</w:t>
        </w:r>
        <w:r w:rsidR="000E75CC">
          <w:rPr>
            <w:noProof w:val="0"/>
          </w:rPr>
          <w:t xml:space="preserve"> an </w:t>
        </w:r>
        <w:r w:rsidR="000E75CC" w:rsidRPr="004150A5">
          <w:rPr>
            <w:noProof w:val="0"/>
          </w:rPr>
          <w:t>established PDU session</w:t>
        </w:r>
        <w:bookmarkEnd w:id="29"/>
        <w:r w:rsidR="000E75CC" w:rsidRPr="007E0EDF">
          <w:rPr>
            <w:noProof w:val="0"/>
            <w:lang w:eastAsia="zh-CN"/>
          </w:rPr>
          <w:t xml:space="preserve"> </w:t>
        </w:r>
      </w:ins>
      <w:ins w:id="31"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32" w:author="Masahiro Takano (鷹野 雅弘)" w:date="2022-10-17T14:17:00Z"/>
          <w:noProof w:val="0"/>
          <w:lang w:eastAsia="zh-CN"/>
        </w:rPr>
      </w:pPr>
      <w:ins w:id="33" w:author="Masahiro Takano (鷹野 雅弘)" w:date="2022-10-17T14:17:00Z">
        <w:r w:rsidRPr="007E0EDF">
          <w:rPr>
            <w:noProof w:val="0"/>
            <w:lang w:eastAsia="zh-CN"/>
          </w:rPr>
          <w:t>ensure that {</w:t>
        </w:r>
      </w:ins>
    </w:p>
    <w:p w14:paraId="77E82804" w14:textId="5C595A27" w:rsidR="00DD049C" w:rsidRPr="007E0EDF" w:rsidRDefault="00DD049C" w:rsidP="00DD049C">
      <w:pPr>
        <w:pStyle w:val="PL"/>
        <w:rPr>
          <w:ins w:id="34" w:author="Masahiro Takano (鷹野 雅弘)" w:date="2022-10-17T14:17:00Z"/>
          <w:noProof w:val="0"/>
          <w:lang w:eastAsia="zh-CN"/>
        </w:rPr>
      </w:pPr>
      <w:ins w:id="35"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36" w:author="Masahiro Takano (鷹野 雅弘)" w:date="2022-10-31T11:50:00Z">
        <w:r w:rsidR="000E75CC">
          <w:rPr>
            <w:noProof w:val="0"/>
            <w:lang w:eastAsia="zh-CN"/>
          </w:rPr>
          <w:t>UE</w:t>
        </w:r>
        <w:proofErr w:type="gramEnd"/>
        <w:r w:rsidR="000E75CC">
          <w:rPr>
            <w:noProof w:val="0"/>
            <w:lang w:eastAsia="zh-CN"/>
          </w:rPr>
          <w:t xml:space="preserve"> receives S</w:t>
        </w:r>
        <w:r w:rsidR="000E75CC" w:rsidRPr="00A70549">
          <w:rPr>
            <w:noProof w:val="0"/>
            <w:lang w:eastAsia="zh-CN"/>
          </w:rPr>
          <w:t>OR Transparent container included in DL NAS TRANSPORT message contains steering of roaming informatio</w:t>
        </w:r>
        <w:r w:rsidR="000E75CC">
          <w:rPr>
            <w:noProof w:val="0"/>
            <w:lang w:eastAsia="zh-CN"/>
          </w:rPr>
          <w:t xml:space="preserve">n with </w:t>
        </w:r>
        <w:r w:rsidR="000E75CC" w:rsidRPr="00A70549">
          <w:rPr>
            <w:noProof w:val="0"/>
            <w:lang w:eastAsia="zh-CN"/>
          </w:rPr>
          <w:t xml:space="preserve">the SOR-CMCI field </w:t>
        </w:r>
        <w:r w:rsidR="000E75CC">
          <w:rPr>
            <w:noProof w:val="0"/>
            <w:lang w:eastAsia="zh-CN"/>
          </w:rPr>
          <w:t xml:space="preserve">which includes </w:t>
        </w:r>
        <w:proofErr w:type="spellStart"/>
        <w:r w:rsidR="000E75CC" w:rsidRPr="00A70549">
          <w:rPr>
            <w:noProof w:val="0"/>
            <w:lang w:eastAsia="zh-CN"/>
          </w:rPr>
          <w:t>Tsor</w:t>
        </w:r>
        <w:proofErr w:type="spellEnd"/>
        <w:r w:rsidR="000E75CC" w:rsidRPr="00A70549">
          <w:rPr>
            <w:noProof w:val="0"/>
            <w:lang w:eastAsia="zh-CN"/>
          </w:rPr>
          <w:t xml:space="preserve">-cm timer </w:t>
        </w:r>
        <w:r w:rsidR="000E75CC">
          <w:rPr>
            <w:noProof w:val="0"/>
            <w:lang w:eastAsia="zh-CN"/>
          </w:rPr>
          <w:t xml:space="preserve">and </w:t>
        </w:r>
        <w:r w:rsidR="000E75CC" w:rsidRPr="00A70549">
          <w:rPr>
            <w:noProof w:val="0"/>
            <w:lang w:eastAsia="zh-CN"/>
          </w:rPr>
          <w:t>Criterion type</w:t>
        </w:r>
        <w:r w:rsidR="000E75CC">
          <w:rPr>
            <w:noProof w:val="0"/>
            <w:lang w:eastAsia="zh-CN"/>
          </w:rPr>
          <w:t xml:space="preserve"> </w:t>
        </w:r>
      </w:ins>
      <w:bookmarkStart w:id="37" w:name="_Hlk118107628"/>
      <w:ins w:id="38" w:author="Masahiro Takano (鷹野 雅弘)" w:date="2022-11-04T10:18:00Z">
        <w:r w:rsidR="00FD75D0">
          <w:rPr>
            <w:noProof w:val="0"/>
            <w:lang w:eastAsia="zh-CN"/>
          </w:rPr>
          <w:t>with</w:t>
        </w:r>
      </w:ins>
      <w:ins w:id="39" w:author="Masahiro Takano (鷹野 雅弘)" w:date="2022-10-31T11:50:00Z">
        <w:r w:rsidR="000E75CC">
          <w:rPr>
            <w:noProof w:val="0"/>
            <w:lang w:eastAsia="zh-CN"/>
          </w:rPr>
          <w:t xml:space="preserve"> setting as</w:t>
        </w:r>
      </w:ins>
      <w:bookmarkEnd w:id="37"/>
      <w:ins w:id="40" w:author="Masahiro Takano (鷹野 雅弘)" w:date="2022-10-17T14:17:00Z">
        <w:r>
          <w:rPr>
            <w:noProof w:val="0"/>
            <w:lang w:eastAsia="zh-CN"/>
          </w:rPr>
          <w:t xml:space="preserve"> </w:t>
        </w:r>
      </w:ins>
      <w:ins w:id="41" w:author="Masahiro Takano (鷹野 雅弘)" w:date="2022-10-24T14:39:00Z">
        <w:r w:rsidR="001012F3">
          <w:rPr>
            <w:noProof w:val="0"/>
            <w:lang w:eastAsia="zh-CN"/>
          </w:rPr>
          <w:t>match</w:t>
        </w:r>
      </w:ins>
      <w:ins w:id="42" w:author="Masahiro Takano (鷹野 雅弘)" w:date="2022-10-24T14:40:00Z">
        <w:r w:rsidR="001012F3">
          <w:rPr>
            <w:noProof w:val="0"/>
            <w:lang w:eastAsia="zh-CN"/>
          </w:rPr>
          <w:t xml:space="preserve"> </w:t>
        </w:r>
      </w:ins>
      <w:ins w:id="43" w:author="Masahiro Takano (鷹野 雅弘)" w:date="2022-10-24T14:39:00Z">
        <w:r w:rsidR="001012F3">
          <w:rPr>
            <w:noProof w:val="0"/>
            <w:lang w:eastAsia="zh-CN"/>
          </w:rPr>
          <w:t>al</w:t>
        </w:r>
      </w:ins>
      <w:ins w:id="44" w:author="Masahiro Takano (鷹野 雅弘)" w:date="2022-10-17T14:17:00Z">
        <w:r w:rsidRPr="00A70549">
          <w:rPr>
            <w:noProof w:val="0"/>
            <w:lang w:eastAsia="zh-CN"/>
          </w:rPr>
          <w:t>l</w:t>
        </w:r>
        <w:r>
          <w:rPr>
            <w:noProof w:val="0"/>
            <w:lang w:eastAsia="zh-CN"/>
          </w:rPr>
          <w:t xml:space="preserve"> </w:t>
        </w:r>
        <w:r w:rsidRPr="007E0EDF">
          <w:rPr>
            <w:noProof w:val="0"/>
            <w:lang w:eastAsia="zh-CN"/>
          </w:rPr>
          <w:t>}</w:t>
        </w:r>
      </w:ins>
    </w:p>
    <w:p w14:paraId="20542AA6" w14:textId="14FF6E15" w:rsidR="00DD049C" w:rsidRPr="007E0EDF" w:rsidRDefault="00DD049C" w:rsidP="00DD049C">
      <w:pPr>
        <w:pStyle w:val="PL"/>
        <w:rPr>
          <w:ins w:id="45" w:author="Masahiro Takano (鷹野 雅弘)" w:date="2022-10-17T14:17:00Z"/>
          <w:noProof w:val="0"/>
          <w:lang w:eastAsia="zh-CN"/>
        </w:rPr>
      </w:pPr>
      <w:ins w:id="46"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47"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ins>
      <w:bookmarkStart w:id="48" w:name="_Hlk118107652"/>
      <w:ins w:id="49" w:author="Masahiro Takano (鷹野 雅弘)" w:date="2022-10-31T11:50:00Z">
        <w:r w:rsidR="000E75CC">
          <w:rPr>
            <w:noProof w:val="0"/>
          </w:rPr>
          <w:t>U</w:t>
        </w:r>
        <w:r w:rsidR="000E75CC">
          <w:rPr>
            <w:noProof w:val="0"/>
            <w:lang w:eastAsia="zh-CN"/>
          </w:rPr>
          <w:t xml:space="preserve">E sends </w:t>
        </w:r>
        <w:r w:rsidR="000E75CC" w:rsidRPr="004150A5">
          <w:rPr>
            <w:noProof w:val="0"/>
          </w:rPr>
          <w:t>DEREGISTRATION REQUEST message</w:t>
        </w:r>
        <w:r w:rsidR="000E75CC" w:rsidRPr="00A70549">
          <w:rPr>
            <w:noProof w:val="0"/>
            <w:lang w:eastAsia="zh-CN"/>
          </w:rPr>
          <w:t xml:space="preserve"> </w:t>
        </w:r>
        <w:r w:rsidR="000E75CC">
          <w:rPr>
            <w:noProof w:val="0"/>
            <w:lang w:eastAsia="zh-CN"/>
          </w:rPr>
          <w:t xml:space="preserve">after </w:t>
        </w:r>
        <w:proofErr w:type="spellStart"/>
        <w:r w:rsidR="000E75CC" w:rsidRPr="00A70549">
          <w:rPr>
            <w:noProof w:val="0"/>
            <w:lang w:eastAsia="zh-CN"/>
          </w:rPr>
          <w:t>Tsor</w:t>
        </w:r>
        <w:proofErr w:type="spellEnd"/>
        <w:r w:rsidR="000E75CC" w:rsidRPr="00A70549">
          <w:rPr>
            <w:noProof w:val="0"/>
            <w:lang w:eastAsia="zh-CN"/>
          </w:rPr>
          <w:t>-cm timer</w:t>
        </w:r>
        <w:r w:rsidR="000E75CC" w:rsidRPr="006372E9">
          <w:rPr>
            <w:b/>
            <w:bCs/>
            <w:noProof w:val="0"/>
            <w:lang w:eastAsia="zh-CN"/>
          </w:rPr>
          <w:t xml:space="preserve"> </w:t>
        </w:r>
        <w:r w:rsidR="000E75CC" w:rsidRPr="00C821C4">
          <w:rPr>
            <w:noProof w:val="0"/>
            <w:lang w:eastAsia="zh-CN"/>
          </w:rPr>
          <w:t>expires</w:t>
        </w:r>
        <w:r w:rsidR="000E75CC">
          <w:rPr>
            <w:b/>
            <w:bCs/>
            <w:noProof w:val="0"/>
            <w:lang w:eastAsia="zh-CN"/>
          </w:rPr>
          <w:t xml:space="preserve"> </w:t>
        </w:r>
        <w:r w:rsidR="000E75CC" w:rsidRPr="00C821C4">
          <w:rPr>
            <w:b/>
            <w:bCs/>
            <w:noProof w:val="0"/>
            <w:lang w:eastAsia="zh-CN"/>
          </w:rPr>
          <w:t>and</w:t>
        </w:r>
        <w:r w:rsidR="000E75CC" w:rsidRPr="00A70549">
          <w:rPr>
            <w:noProof w:val="0"/>
            <w:lang w:eastAsia="zh-CN"/>
          </w:rPr>
          <w:t xml:space="preserve"> selects higher priority PLMN</w:t>
        </w:r>
        <w:r w:rsidR="000E75CC" w:rsidRPr="007E0EDF">
          <w:rPr>
            <w:noProof w:val="0"/>
            <w:lang w:eastAsia="zh-CN"/>
          </w:rPr>
          <w:t xml:space="preserve"> </w:t>
        </w:r>
        <w:r w:rsidR="000E75CC">
          <w:rPr>
            <w:noProof w:val="0"/>
            <w:lang w:eastAsia="zh-CN"/>
          </w:rPr>
          <w:t xml:space="preserve">after DEREGISTRATION procedure is completed </w:t>
        </w:r>
        <w:proofErr w:type="spellStart"/>
        <w:r w:rsidR="000E75CC">
          <w:rPr>
            <w:noProof w:val="0"/>
            <w:lang w:eastAsia="zh-CN"/>
          </w:rPr>
          <w:t>sucessfully</w:t>
        </w:r>
      </w:ins>
      <w:bookmarkEnd w:id="48"/>
      <w:proofErr w:type="spellEnd"/>
      <w:ins w:id="50"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51" w:author="Masahiro Takano (鷹野 雅弘)" w:date="2022-10-17T14:17:00Z"/>
          <w:noProof w:val="0"/>
          <w:lang w:eastAsia="zh-CN"/>
        </w:rPr>
      </w:pPr>
      <w:ins w:id="52" w:author="Masahiro Takano (鷹野 雅弘)" w:date="2022-10-17T14:17:00Z">
        <w:r w:rsidRPr="007E0EDF">
          <w:rPr>
            <w:noProof w:val="0"/>
            <w:lang w:eastAsia="zh-CN"/>
          </w:rPr>
          <w:t xml:space="preserve">            }</w:t>
        </w:r>
      </w:ins>
    </w:p>
    <w:p w14:paraId="031E6793" w14:textId="5EF461FF" w:rsidR="002655A6" w:rsidRPr="002655A6" w:rsidRDefault="002655A6" w:rsidP="00A00100">
      <w:pPr>
        <w:pStyle w:val="H6"/>
        <w:rPr>
          <w:ins w:id="53" w:author="Masahiro Takano (鷹野 雅弘)" w:date="2022-10-17T14:17:00Z"/>
          <w:rFonts w:ascii="Times New Roman" w:hAnsi="Times New Roman"/>
          <w:lang w:eastAsia="ja-JP"/>
          <w:rPrChange w:id="54" w:author="Masahiro Takano (鷹野 雅弘)" w:date="2022-10-18T19:19:00Z">
            <w:rPr>
              <w:ins w:id="55" w:author="Masahiro Takano (鷹野 雅弘)" w:date="2022-10-17T14:17:00Z"/>
            </w:rPr>
          </w:rPrChange>
        </w:rPr>
        <w:pPrChange w:id="56" w:author="Masahiro Takano (鷹野 雅弘)" w:date="2022-11-17T17:10:00Z">
          <w:pPr>
            <w:pStyle w:val="H6"/>
          </w:pPr>
        </w:pPrChange>
      </w:pPr>
      <w:ins w:id="57" w:author="Masahiro Takano (鷹野 雅弘)" w:date="2022-10-18T19:19:00Z">
        <w:r>
          <w:rPr>
            <w:lang w:eastAsia="ja-JP"/>
          </w:rPr>
          <w:t>6</w:t>
        </w:r>
      </w:ins>
      <w:ins w:id="58" w:author="Masahiro Takano (鷹野 雅弘)" w:date="2022-10-18T19:18:00Z">
        <w:r w:rsidRPr="002655A6">
          <w:rPr>
            <w:lang w:eastAsia="ja-JP"/>
          </w:rPr>
          <w:t>.</w:t>
        </w:r>
      </w:ins>
      <w:ins w:id="59" w:author="Masahiro Takano (鷹野 雅弘)" w:date="2022-10-18T19:19:00Z">
        <w:r>
          <w:rPr>
            <w:lang w:eastAsia="ja-JP"/>
          </w:rPr>
          <w:t>3</w:t>
        </w:r>
      </w:ins>
      <w:ins w:id="60" w:author="Masahiro Takano (鷹野 雅弘)" w:date="2022-10-18T19:18:00Z">
        <w:r w:rsidRPr="002655A6">
          <w:rPr>
            <w:lang w:eastAsia="ja-JP"/>
          </w:rPr>
          <w:t>.</w:t>
        </w:r>
      </w:ins>
      <w:ins w:id="61" w:author="Masahiro Takano (鷹野 雅弘)" w:date="2022-10-18T19:19:00Z">
        <w:r>
          <w:rPr>
            <w:lang w:eastAsia="ja-JP"/>
          </w:rPr>
          <w:t>2</w:t>
        </w:r>
      </w:ins>
      <w:ins w:id="62" w:author="Masahiro Takano (鷹野 雅弘)" w:date="2022-10-18T19:18:00Z">
        <w:r w:rsidRPr="002655A6">
          <w:rPr>
            <w:lang w:eastAsia="ja-JP"/>
          </w:rPr>
          <w:t>.</w:t>
        </w:r>
      </w:ins>
      <w:ins w:id="63" w:author="Masahiro Takano (鷹野 雅弘)" w:date="2022-10-24T14:40:00Z">
        <w:r w:rsidR="001012F3">
          <w:rPr>
            <w:lang w:eastAsia="ja-JP"/>
          </w:rPr>
          <w:t>3</w:t>
        </w:r>
      </w:ins>
      <w:ins w:id="64" w:author="Masahiro Takano (鷹野 雅弘)" w:date="2022-10-18T19:18:00Z">
        <w:r w:rsidRPr="002655A6">
          <w:rPr>
            <w:lang w:eastAsia="ja-JP"/>
          </w:rPr>
          <w:t>.2</w:t>
        </w:r>
        <w:r w:rsidRPr="002655A6">
          <w:rPr>
            <w:lang w:eastAsia="ja-JP"/>
          </w:rPr>
          <w:tab/>
          <w:t>Conformance requirements</w:t>
        </w:r>
      </w:ins>
    </w:p>
    <w:p w14:paraId="2DE82B40" w14:textId="4F34BAD5" w:rsidR="00DD049C" w:rsidRPr="007E0EDF" w:rsidRDefault="00DD049C" w:rsidP="00DD049C">
      <w:pPr>
        <w:rPr>
          <w:ins w:id="65" w:author="Masahiro Takano (鷹野 雅弘)" w:date="2022-10-17T14:17:00Z"/>
        </w:rPr>
      </w:pPr>
      <w:ins w:id="66" w:author="Masahiro Takano (鷹野 雅弘)" w:date="2022-10-17T14:18:00Z">
        <w:r w:rsidRPr="00DD049C">
          <w:t>References: The conformance requirements covered in the present TC are specified in: TS 23.122, clause C.</w:t>
        </w:r>
      </w:ins>
      <w:ins w:id="67" w:author="Masahiro Takano (鷹野 雅弘)" w:date="2022-10-17T14:21:00Z">
        <w:r>
          <w:t>4.</w:t>
        </w:r>
      </w:ins>
      <w:ins w:id="68" w:author="Masahiro Takano (鷹野 雅弘)" w:date="2022-10-17T14:23:00Z">
        <w:r>
          <w:t>1, C.4.2, and C.4.3.</w:t>
        </w:r>
      </w:ins>
      <w:ins w:id="69" w:author="Masahiro Takano (鷹野 雅弘)" w:date="2022-10-17T14:18:00Z">
        <w:r w:rsidRPr="00DD049C">
          <w:t xml:space="preserve"> Unless otherwise stated these are Rel-</w:t>
        </w:r>
      </w:ins>
      <w:ins w:id="70" w:author="Masahiro Takano (鷹野 雅弘)" w:date="2022-10-17T14:24:00Z">
        <w:r>
          <w:t>17</w:t>
        </w:r>
      </w:ins>
      <w:ins w:id="71" w:author="Masahiro Takano (鷹野 雅弘)" w:date="2022-10-17T14:18:00Z">
        <w:r w:rsidRPr="00DD049C">
          <w:t xml:space="preserve"> requirements.</w:t>
        </w:r>
      </w:ins>
    </w:p>
    <w:p w14:paraId="3ED00886" w14:textId="41AE310B" w:rsidR="00DD049C" w:rsidRPr="007E0EDF" w:rsidRDefault="00DD049C" w:rsidP="00DD049C">
      <w:pPr>
        <w:rPr>
          <w:ins w:id="72" w:author="Masahiro Takano (鷹野 雅弘)" w:date="2022-10-17T14:17:00Z"/>
        </w:rPr>
      </w:pPr>
      <w:ins w:id="73" w:author="Masahiro Takano (鷹野 雅弘)" w:date="2022-10-17T14:17:00Z">
        <w:r w:rsidRPr="007E0EDF">
          <w:t xml:space="preserve">[TS </w:t>
        </w:r>
      </w:ins>
      <w:ins w:id="74" w:author="Masahiro Takano (鷹野 雅弘)" w:date="2022-10-17T14:24:00Z">
        <w:r>
          <w:t>23</w:t>
        </w:r>
      </w:ins>
      <w:ins w:id="75" w:author="Masahiro Takano (鷹野 雅弘)" w:date="2022-10-17T14:17:00Z">
        <w:r w:rsidRPr="007E0EDF">
          <w:t>.</w:t>
        </w:r>
      </w:ins>
      <w:ins w:id="76" w:author="Masahiro Takano (鷹野 雅弘)" w:date="2022-10-17T14:24:00Z">
        <w:r>
          <w:t>122</w:t>
        </w:r>
      </w:ins>
      <w:ins w:id="77" w:author="Masahiro Takano (鷹野 雅弘)" w:date="2022-10-17T14:17:00Z">
        <w:r w:rsidRPr="007E0EDF">
          <w:t xml:space="preserve">, clause </w:t>
        </w:r>
      </w:ins>
      <w:ins w:id="78" w:author="Masahiro Takano (鷹野 雅弘)" w:date="2022-10-17T14:24:00Z">
        <w:r>
          <w:t>C.4.1</w:t>
        </w:r>
      </w:ins>
      <w:ins w:id="79"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A00100">
      <w:pPr>
        <w:pStyle w:val="NO"/>
        <w:rPr>
          <w:ins w:id="82" w:author="Masahiro Takano (鷹野 雅弘)" w:date="2022-10-17T14:25:00Z"/>
          <w:lang w:eastAsia="en-GB"/>
        </w:rPr>
        <w:pPrChange w:id="83" w:author="Masahiro Takano (鷹野 雅弘)" w:date="2022-11-17T17:10:00Z">
          <w:pPr>
            <w:keepLines/>
            <w:overflowPunct w:val="0"/>
            <w:autoSpaceDE w:val="0"/>
            <w:autoSpaceDN w:val="0"/>
            <w:adjustRightInd w:val="0"/>
            <w:ind w:left="1135" w:hanging="851"/>
            <w:textAlignment w:val="baseline"/>
          </w:pPr>
        </w:pPrChange>
      </w:pPr>
      <w:ins w:id="84" w:author="Masahiro Takano (鷹野 雅弘)" w:date="2022-10-17T14:25:00Z">
        <w:r w:rsidRPr="00DD049C">
          <w:rPr>
            <w:lang w:eastAsia="en-GB"/>
          </w:rPr>
          <w:t>NOTE 1:</w:t>
        </w:r>
        <w:r w:rsidRPr="00DD049C">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A00100">
      <w:pPr>
        <w:pStyle w:val="NO"/>
        <w:rPr>
          <w:ins w:id="87" w:author="Masahiro Takano (鷹野 雅弘)" w:date="2022-10-17T14:25:00Z"/>
          <w:lang w:eastAsia="en-GB"/>
        </w:rPr>
        <w:pPrChange w:id="88" w:author="Masahiro Takano (鷹野 雅弘)" w:date="2022-11-17T17:10:00Z">
          <w:pPr>
            <w:keepLines/>
            <w:overflowPunct w:val="0"/>
            <w:autoSpaceDE w:val="0"/>
            <w:autoSpaceDN w:val="0"/>
            <w:adjustRightInd w:val="0"/>
            <w:ind w:left="1135" w:hanging="851"/>
            <w:textAlignment w:val="baseline"/>
          </w:pPr>
        </w:pPrChange>
      </w:pPr>
      <w:ins w:id="89" w:author="Masahiro Takano (鷹野 雅弘)" w:date="2022-10-17T14:25:00Z">
        <w:r w:rsidRPr="00DD049C">
          <w:rPr>
            <w:lang w:eastAsia="en-GB"/>
          </w:rPr>
          <w:t>NOTE 2:</w:t>
        </w:r>
        <w:r w:rsidRPr="00DD049C">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8" w:author="Masahiro Takano (鷹野 雅弘)" w:date="2022-10-17T14:25:00Z"/>
          <w:rFonts w:eastAsia="游明朝"/>
          <w:lang w:eastAsia="en-GB"/>
        </w:rPr>
      </w:pPr>
      <w:ins w:id="99"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00" w:author="Masahiro Takano (鷹野 雅弘)" w:date="2022-10-17T14:25:00Z"/>
          <w:rFonts w:eastAsia="游明朝"/>
          <w:lang w:eastAsia="en-GB"/>
        </w:rPr>
      </w:pPr>
      <w:ins w:id="101"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02" w:author="Masahiro Takano (鷹野 雅弘)" w:date="2022-10-17T14:25:00Z"/>
          <w:rFonts w:eastAsia="游明朝"/>
          <w:lang w:eastAsia="en-GB"/>
        </w:rPr>
      </w:pPr>
      <w:ins w:id="103"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04" w:author="Masahiro Takano (鷹野 雅弘)" w:date="2022-10-17T14:25:00Z"/>
          <w:rFonts w:eastAsia="游明朝"/>
          <w:noProof/>
          <w:lang w:eastAsia="en-GB"/>
        </w:rPr>
      </w:pPr>
      <w:ins w:id="105"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14" w:author="Masahiro Takano (鷹野 雅弘)" w:date="2022-10-17T14:25:00Z"/>
          <w:rFonts w:eastAsia="游明朝"/>
          <w:lang w:eastAsia="en-GB"/>
        </w:rPr>
      </w:pPr>
      <w:ins w:id="115"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lang w:eastAsia="en-GB"/>
        </w:rPr>
      </w:pPr>
      <w:ins w:id="117"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noProof/>
          <w:lang w:eastAsia="en-GB"/>
        </w:rPr>
      </w:pPr>
      <w:ins w:id="139"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noProof/>
          <w:lang w:eastAsia="en-GB"/>
        </w:rPr>
      </w:pPr>
      <w:ins w:id="143"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64" w:author="Masahiro Takano (鷹野 雅弘)" w:date="2022-10-17T14:25:00Z"/>
          <w:rFonts w:eastAsia="游明朝"/>
          <w:lang w:eastAsia="en-GB"/>
        </w:rPr>
      </w:pPr>
      <w:ins w:id="165"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5:00Z"/>
          <w:rFonts w:eastAsia="游明朝"/>
          <w:lang w:eastAsia="en-GB"/>
        </w:rPr>
      </w:pPr>
      <w:proofErr w:type="spellStart"/>
      <w:ins w:id="167"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8" w:author="Masahiro Takano (鷹野 雅弘)" w:date="2022-10-17T14:25:00Z"/>
          <w:rFonts w:eastAsia="游明朝"/>
          <w:lang w:eastAsia="en-GB"/>
        </w:rPr>
      </w:pPr>
      <w:ins w:id="169"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70" w:author="Masahiro Takano (鷹野 雅弘)" w:date="2022-10-17T14:25:00Z"/>
        </w:rPr>
      </w:pPr>
    </w:p>
    <w:p w14:paraId="14EC058B" w14:textId="2620EB23" w:rsidR="00DD049C" w:rsidRPr="007E0EDF" w:rsidRDefault="00DD049C" w:rsidP="00DD049C">
      <w:pPr>
        <w:rPr>
          <w:ins w:id="171" w:author="Masahiro Takano (鷹野 雅弘)" w:date="2022-10-17T14:17:00Z"/>
        </w:rPr>
      </w:pPr>
      <w:ins w:id="172" w:author="Masahiro Takano (鷹野 雅弘)" w:date="2022-10-17T14:17:00Z">
        <w:r w:rsidRPr="007E0EDF">
          <w:t xml:space="preserve">[TS </w:t>
        </w:r>
      </w:ins>
      <w:ins w:id="173" w:author="Masahiro Takano (鷹野 雅弘)" w:date="2022-10-17T14:25:00Z">
        <w:r>
          <w:t>23.122</w:t>
        </w:r>
      </w:ins>
      <w:ins w:id="174" w:author="Masahiro Takano (鷹野 雅弘)" w:date="2022-10-17T14:17:00Z">
        <w:r w:rsidRPr="007E0EDF">
          <w:t xml:space="preserve">, clause </w:t>
        </w:r>
      </w:ins>
      <w:ins w:id="175" w:author="Masahiro Takano (鷹野 雅弘)" w:date="2022-10-17T14:26:00Z">
        <w:r>
          <w:t>C.4.2</w:t>
        </w:r>
      </w:ins>
      <w:ins w:id="176"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7" w:author="Masahiro Takano (鷹野 雅弘)" w:date="2022-10-17T14:26:00Z"/>
          <w:rFonts w:eastAsia="游明朝"/>
          <w:lang w:eastAsia="en-GB"/>
        </w:rPr>
      </w:pPr>
      <w:ins w:id="178"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9" w:author="Masahiro Takano (鷹野 雅弘)" w:date="2022-10-17T14:26:00Z"/>
          <w:rFonts w:eastAsia="游明朝"/>
          <w:lang w:eastAsia="en-GB"/>
        </w:rPr>
      </w:pPr>
      <w:ins w:id="18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SimSun"/>
          <w:lang w:eastAsia="en-GB"/>
        </w:rPr>
      </w:pPr>
      <w:ins w:id="186"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7" w:author="Masahiro Takano (鷹野 雅弘)" w:date="2022-10-17T14:26:00Z"/>
          <w:rFonts w:eastAsia="SimSun"/>
          <w:lang w:eastAsia="en-GB"/>
        </w:rPr>
      </w:pPr>
      <w:ins w:id="188"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A00100">
      <w:pPr>
        <w:pStyle w:val="NO"/>
        <w:rPr>
          <w:ins w:id="237" w:author="Masahiro Takano (鷹野 雅弘)" w:date="2022-10-17T14:26:00Z"/>
          <w:lang w:eastAsia="en-GB"/>
        </w:rPr>
        <w:pPrChange w:id="238" w:author="Masahiro Takano (鷹野 雅弘)" w:date="2022-11-17T17:12:00Z">
          <w:pPr>
            <w:keepLines/>
            <w:overflowPunct w:val="0"/>
            <w:autoSpaceDE w:val="0"/>
            <w:autoSpaceDN w:val="0"/>
            <w:adjustRightInd w:val="0"/>
            <w:ind w:left="1135" w:hanging="851"/>
            <w:textAlignment w:val="baseline"/>
          </w:pPr>
        </w:pPrChange>
      </w:pPr>
      <w:ins w:id="239" w:author="Masahiro Takano (鷹野 雅弘)" w:date="2022-10-17T14:26:00Z">
        <w:r w:rsidRPr="00DD049C">
          <w:rPr>
            <w:lang w:eastAsia="en-GB"/>
          </w:rPr>
          <w:t>NOTE 1:</w:t>
        </w:r>
        <w:r w:rsidRPr="00DD049C">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lang w:eastAsia="en-GB"/>
          </w:rPr>
          <w:t>Tsor</w:t>
        </w:r>
        <w:proofErr w:type="spellEnd"/>
        <w:r w:rsidRPr="00DD049C">
          <w:rPr>
            <w:lang w:eastAsia="en-GB"/>
          </w:rPr>
          <w:t>-cm timers are running.</w:t>
        </w:r>
      </w:ins>
    </w:p>
    <w:p w14:paraId="1B5F6344" w14:textId="77777777" w:rsidR="00DD049C" w:rsidRPr="00DD049C" w:rsidRDefault="00DD049C" w:rsidP="00A00100">
      <w:pPr>
        <w:pStyle w:val="NO"/>
        <w:rPr>
          <w:ins w:id="240" w:author="Masahiro Takano (鷹野 雅弘)" w:date="2022-10-17T14:26:00Z"/>
          <w:lang w:eastAsia="en-GB"/>
        </w:rPr>
        <w:pPrChange w:id="241" w:author="Masahiro Takano (鷹野 雅弘)" w:date="2022-11-17T17:12:00Z">
          <w:pPr>
            <w:keepLines/>
            <w:overflowPunct w:val="0"/>
            <w:autoSpaceDE w:val="0"/>
            <w:autoSpaceDN w:val="0"/>
            <w:adjustRightInd w:val="0"/>
            <w:ind w:left="1135" w:hanging="851"/>
            <w:textAlignment w:val="baseline"/>
          </w:pPr>
        </w:pPrChange>
      </w:pPr>
      <w:ins w:id="242" w:author="Masahiro Takano (鷹野 雅弘)" w:date="2022-10-17T14:26:00Z">
        <w:r w:rsidRPr="00DD049C">
          <w:rPr>
            <w:lang w:eastAsia="en-GB"/>
          </w:rPr>
          <w:t>NOTE 2:</w:t>
        </w:r>
        <w:r w:rsidRPr="00DD049C">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A00100">
      <w:pPr>
        <w:pStyle w:val="NO"/>
        <w:rPr>
          <w:ins w:id="243" w:author="Masahiro Takano (鷹野 雅弘)" w:date="2022-10-17T14:26:00Z"/>
          <w:lang w:eastAsia="en-GB"/>
        </w:rPr>
        <w:pPrChange w:id="244" w:author="Masahiro Takano (鷹野 雅弘)" w:date="2022-11-17T17:12:00Z">
          <w:pPr>
            <w:keepLines/>
            <w:overflowPunct w:val="0"/>
            <w:autoSpaceDE w:val="0"/>
            <w:autoSpaceDN w:val="0"/>
            <w:adjustRightInd w:val="0"/>
            <w:ind w:left="1135" w:hanging="851"/>
            <w:textAlignment w:val="baseline"/>
          </w:pPr>
        </w:pPrChange>
      </w:pPr>
      <w:ins w:id="245" w:author="Masahiro Takano (鷹野 雅弘)" w:date="2022-10-17T14:26:00Z">
        <w:r w:rsidRPr="00DD049C">
          <w:rPr>
            <w:lang w:eastAsia="en-GB"/>
          </w:rPr>
          <w:t>NOTE 3:</w:t>
        </w:r>
        <w:r w:rsidRPr="00DD049C">
          <w:rPr>
            <w:lang w:eastAsia="en-GB"/>
          </w:rPr>
          <w:tab/>
          <w:t xml:space="preserve">While one or more </w:t>
        </w:r>
        <w:proofErr w:type="spellStart"/>
        <w:r w:rsidRPr="00DD049C">
          <w:rPr>
            <w:lang w:eastAsia="en-GB"/>
          </w:rPr>
          <w:t>Tsor</w:t>
        </w:r>
        <w:proofErr w:type="spellEnd"/>
        <w:r w:rsidRPr="00DD049C">
          <w:rPr>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SimSun"/>
          <w:lang w:eastAsia="en-GB"/>
        </w:rPr>
      </w:pPr>
      <w:ins w:id="259"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60" w:author="Masahiro Takano (鷹野 雅弘)" w:date="2022-10-17T14:26:00Z"/>
          <w:rFonts w:eastAsia="SimSun"/>
          <w:lang w:eastAsia="en-GB"/>
        </w:rPr>
      </w:pPr>
      <w:ins w:id="261"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A00100">
      <w:pPr>
        <w:pStyle w:val="NO"/>
        <w:rPr>
          <w:ins w:id="262" w:author="Masahiro Takano (鷹野 雅弘)" w:date="2022-10-17T14:26:00Z"/>
          <w:lang w:eastAsia="en-GB"/>
        </w:rPr>
        <w:pPrChange w:id="263" w:author="Masahiro Takano (鷹野 雅弘)" w:date="2022-11-17T17:12:00Z">
          <w:pPr>
            <w:keepLines/>
            <w:overflowPunct w:val="0"/>
            <w:autoSpaceDE w:val="0"/>
            <w:autoSpaceDN w:val="0"/>
            <w:adjustRightInd w:val="0"/>
            <w:ind w:left="1135" w:hanging="851"/>
            <w:textAlignment w:val="baseline"/>
          </w:pPr>
        </w:pPrChange>
      </w:pPr>
      <w:ins w:id="264" w:author="Masahiro Takano (鷹野 雅弘)" w:date="2022-10-17T14:26:00Z">
        <w:r w:rsidRPr="00DD049C">
          <w:rPr>
            <w:lang w:eastAsia="en-GB"/>
          </w:rPr>
          <w:t>NOTE 4:</w:t>
        </w:r>
        <w:r w:rsidRPr="00DD049C">
          <w:rPr>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lang w:eastAsia="en-GB"/>
          </w:rPr>
          <w:t xml:space="preserve">"SOR security check </w:t>
        </w:r>
        <w:r w:rsidRPr="00DD049C">
          <w:rPr>
            <w:noProof/>
            <w:lang w:eastAsia="en-GB"/>
          </w:rPr>
          <w:t>not successful</w:t>
        </w:r>
        <w:r w:rsidRPr="00DD049C">
          <w:rPr>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65" w:author="Masahiro Takano (鷹野 雅弘)" w:date="2022-10-17T14:26:00Z"/>
          <w:rFonts w:eastAsia="SimSun"/>
          <w:lang w:eastAsia="en-GB"/>
        </w:rPr>
      </w:pPr>
      <w:ins w:id="266"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67" w:author="Masahiro Takano (鷹野 雅弘)" w:date="2022-10-17T14:26:00Z"/>
          <w:rFonts w:eastAsia="SimSun"/>
          <w:lang w:eastAsia="en-GB"/>
        </w:rPr>
      </w:pPr>
      <w:ins w:id="268"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69" w:author="Masahiro Takano (鷹野 雅弘)" w:date="2022-10-17T14:26:00Z"/>
          <w:rFonts w:eastAsia="游明朝"/>
          <w:lang w:eastAsia="en-GB"/>
        </w:rPr>
      </w:pPr>
      <w:ins w:id="270"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SimSun"/>
          <w:lang w:eastAsia="en-GB"/>
        </w:rPr>
      </w:pPr>
      <w:ins w:id="272"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73" w:author="Masahiro Takano (鷹野 雅弘)" w:date="2022-10-17T14:26:00Z"/>
          <w:rFonts w:eastAsia="游明朝"/>
          <w:lang w:eastAsia="zh-CN"/>
        </w:rPr>
      </w:pPr>
      <w:ins w:id="274"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SimSun"/>
          <w:lang w:eastAsia="en-GB"/>
        </w:rPr>
      </w:pPr>
      <w:ins w:id="276"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77" w:author="Masahiro Takano (鷹野 雅弘)" w:date="2022-10-17T14:26:00Z"/>
          <w:rFonts w:eastAsia="游明朝"/>
          <w:noProof/>
          <w:lang w:eastAsia="en-GB"/>
        </w:rPr>
      </w:pPr>
      <w:ins w:id="278"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A00100">
      <w:pPr>
        <w:pStyle w:val="NO"/>
        <w:rPr>
          <w:ins w:id="281" w:author="Masahiro Takano (鷹野 雅弘)" w:date="2022-10-17T14:26:00Z"/>
          <w:lang w:eastAsia="en-GB"/>
        </w:rPr>
        <w:pPrChange w:id="282" w:author="Masahiro Takano (鷹野 雅弘)" w:date="2022-11-17T17:12:00Z">
          <w:pPr>
            <w:keepLines/>
            <w:overflowPunct w:val="0"/>
            <w:autoSpaceDE w:val="0"/>
            <w:autoSpaceDN w:val="0"/>
            <w:adjustRightInd w:val="0"/>
            <w:ind w:left="1135" w:hanging="851"/>
            <w:textAlignment w:val="baseline"/>
          </w:pPr>
        </w:pPrChange>
      </w:pPr>
      <w:ins w:id="283" w:author="Masahiro Takano (鷹野 雅弘)" w:date="2022-10-17T14:26:00Z">
        <w:r w:rsidRPr="00DD049C">
          <w:rPr>
            <w:rFonts w:eastAsia="游明朝"/>
            <w:lang w:eastAsia="en-GB"/>
          </w:rPr>
          <w:t>NOTE 5:</w:t>
        </w:r>
        <w:r w:rsidRPr="00DD049C">
          <w:rPr>
            <w:rFonts w:eastAsia="游明朝"/>
            <w:lang w:eastAsia="en-GB"/>
          </w:rPr>
          <w:tab/>
        </w:r>
        <w:r w:rsidRPr="00DD049C">
          <w:rPr>
            <w:lang w:eastAsia="en-GB"/>
          </w:rPr>
          <w:t xml:space="preserve">When the UE enters idle mode due to lower layer failure while one or more </w:t>
        </w:r>
        <w:proofErr w:type="spellStart"/>
        <w:r w:rsidRPr="00DD049C">
          <w:rPr>
            <w:lang w:eastAsia="en-GB"/>
          </w:rPr>
          <w:t>Tsor</w:t>
        </w:r>
        <w:proofErr w:type="spellEnd"/>
        <w:r w:rsidRPr="00DD049C">
          <w:rPr>
            <w:lang w:eastAsia="en-GB"/>
          </w:rPr>
          <w:t xml:space="preserve">-cm timers are running, then the UE does not stop </w:t>
        </w:r>
        <w:proofErr w:type="spellStart"/>
        <w:r w:rsidRPr="00DD049C">
          <w:rPr>
            <w:lang w:eastAsia="en-GB"/>
          </w:rPr>
          <w:t>Tsor</w:t>
        </w:r>
        <w:proofErr w:type="spellEnd"/>
        <w:r w:rsidRPr="00DD049C">
          <w:rPr>
            <w:lang w:eastAsia="en-GB"/>
          </w:rPr>
          <w:t xml:space="preserve">-cm timer(s) as recovery of NAS signalling connection is possible </w:t>
        </w:r>
        <w:r w:rsidRPr="00DD049C">
          <w:rPr>
            <w:rFonts w:eastAsia="游明朝"/>
            <w:lang w:eastAsia="en-GB"/>
          </w:rPr>
          <w:t>(see 3GPP TS 24.501 [64])</w:t>
        </w:r>
        <w:r w:rsidRPr="00DD049C">
          <w:rPr>
            <w:lang w:eastAsia="en-GB"/>
          </w:rPr>
          <w:t>.</w:t>
        </w:r>
      </w:ins>
    </w:p>
    <w:p w14:paraId="29C695BF"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游明朝"/>
          <w:lang w:eastAsia="en-GB"/>
        </w:rPr>
      </w:pPr>
      <w:ins w:id="285"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86" w:author="Masahiro Takano (鷹野 雅弘)" w:date="2022-10-17T14:26:00Z"/>
          <w:rFonts w:eastAsia="游明朝"/>
          <w:lang w:eastAsia="en-GB"/>
        </w:rPr>
      </w:pPr>
      <w:proofErr w:type="spellStart"/>
      <w:ins w:id="287"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noProof/>
          <w:lang w:eastAsia="en-GB"/>
        </w:rPr>
      </w:pPr>
      <w:ins w:id="289"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90" w:author="Masahiro Takano (鷹野 雅弘)" w:date="2022-10-17T14:26:00Z"/>
          <w:rFonts w:eastAsia="游明朝"/>
          <w:lang w:eastAsia="en-GB"/>
        </w:rPr>
      </w:pPr>
      <w:ins w:id="291"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A00100">
      <w:pPr>
        <w:pStyle w:val="NO"/>
        <w:rPr>
          <w:ins w:id="292" w:author="Masahiro Takano (鷹野 雅弘)" w:date="2022-10-17T14:26:00Z"/>
          <w:rFonts w:eastAsia="SimSun"/>
          <w:lang w:eastAsia="en-GB"/>
        </w:rPr>
        <w:pPrChange w:id="293" w:author="Masahiro Takano (鷹野 雅弘)" w:date="2022-11-17T17:12:00Z">
          <w:pPr>
            <w:keepLines/>
            <w:overflowPunct w:val="0"/>
            <w:autoSpaceDE w:val="0"/>
            <w:autoSpaceDN w:val="0"/>
            <w:adjustRightInd w:val="0"/>
            <w:ind w:left="1135" w:hanging="851"/>
            <w:textAlignment w:val="baseline"/>
          </w:pPr>
        </w:pPrChange>
      </w:pPr>
      <w:ins w:id="294" w:author="Masahiro Takano (鷹野 雅弘)" w:date="2022-10-17T14:26:00Z">
        <w:r w:rsidRPr="00DD049C">
          <w:rPr>
            <w:lang w:eastAsia="en-GB"/>
          </w:rPr>
          <w:t>NOTE 6:</w:t>
        </w:r>
        <w:r w:rsidRPr="00DD049C">
          <w:rPr>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95" w:author="Masahiro Takano (鷹野 雅弘)" w:date="2022-10-17T14:26:00Z"/>
          <w:rFonts w:eastAsia="游明朝"/>
          <w:lang w:eastAsia="en-GB"/>
        </w:rPr>
      </w:pPr>
      <w:ins w:id="296"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97" w:author="Masahiro Takano (鷹野 雅弘)" w:date="2022-10-17T14:26:00Z"/>
          <w:rFonts w:eastAsia="游明朝"/>
          <w:noProof/>
          <w:lang w:eastAsia="en-GB"/>
        </w:rPr>
      </w:pPr>
      <w:ins w:id="298"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A00100">
      <w:pPr>
        <w:pStyle w:val="NO"/>
        <w:rPr>
          <w:ins w:id="299" w:author="Masahiro Takano (鷹野 雅弘)" w:date="2022-10-17T14:17:00Z"/>
        </w:rPr>
        <w:pPrChange w:id="300" w:author="Masahiro Takano (鷹野 雅弘)" w:date="2022-11-17T17:13:00Z">
          <w:pPr/>
        </w:pPrChange>
      </w:pPr>
      <w:ins w:id="301" w:author="Masahiro Takano (鷹野 雅弘)" w:date="2022-10-17T14:26:00Z">
        <w:r w:rsidRPr="00DD049C">
          <w:rPr>
            <w:lang w:eastAsia="en-GB"/>
          </w:rPr>
          <w:t>NOTE 7:</w:t>
        </w:r>
        <w:r w:rsidRPr="00DD049C">
          <w:rPr>
            <w:lang w:eastAsia="en-GB"/>
          </w:rPr>
          <w:tab/>
          <w:t xml:space="preserve">If the UE is served by any </w:t>
        </w:r>
        <w:r w:rsidRPr="00DD049C">
          <w:rPr>
            <w:noProof/>
            <w:lang w:eastAsia="en-GB"/>
          </w:rPr>
          <w:t>access technology other than NG-RAN,</w:t>
        </w:r>
        <w:r w:rsidRPr="00DD049C">
          <w:rPr>
            <w:lang w:eastAsia="en-GB"/>
          </w:rPr>
          <w:t xml:space="preserve"> the HPLMN can initiate a steering of roaming procedure as specified in clause 4.4.6</w:t>
        </w:r>
      </w:ins>
      <w:ins w:id="302" w:author="Masahiro Takano (鷹野 雅弘)" w:date="2022-10-17T14:17:00Z">
        <w:r w:rsidRPr="007E0EDF">
          <w:rPr>
            <w:rFonts w:eastAsia="Malgun Gothic"/>
          </w:rPr>
          <w:t>.</w:t>
        </w:r>
      </w:ins>
    </w:p>
    <w:p w14:paraId="71B67529" w14:textId="48E246BC" w:rsidR="00DD049C" w:rsidRPr="007E0EDF" w:rsidRDefault="00DD049C" w:rsidP="00DD049C">
      <w:pPr>
        <w:rPr>
          <w:ins w:id="303" w:author="Masahiro Takano (鷹野 雅弘)" w:date="2022-10-17T14:17:00Z"/>
        </w:rPr>
      </w:pPr>
      <w:ins w:id="304" w:author="Masahiro Takano (鷹野 雅弘)" w:date="2022-10-17T14:17:00Z">
        <w:r w:rsidRPr="007E0EDF">
          <w:t xml:space="preserve">[TS </w:t>
        </w:r>
      </w:ins>
      <w:ins w:id="305" w:author="Masahiro Takano (鷹野 雅弘)" w:date="2022-10-17T14:26:00Z">
        <w:r>
          <w:t>23.122</w:t>
        </w:r>
      </w:ins>
      <w:ins w:id="306" w:author="Masahiro Takano (鷹野 雅弘)" w:date="2022-10-17T14:17:00Z">
        <w:r w:rsidRPr="007E0EDF">
          <w:t xml:space="preserve">, clause </w:t>
        </w:r>
      </w:ins>
      <w:ins w:id="307" w:author="Masahiro Takano (鷹野 雅弘)" w:date="2022-10-17T14:26:00Z">
        <w:r>
          <w:t>C.4.3</w:t>
        </w:r>
      </w:ins>
      <w:ins w:id="308"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09" w:author="Masahiro Takano (鷹野 雅弘)" w:date="2022-10-17T14:27:00Z"/>
          <w:rFonts w:eastAsia="游明朝"/>
          <w:lang w:eastAsia="en-GB"/>
        </w:rPr>
      </w:pPr>
      <w:ins w:id="310"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11" w:author="Masahiro Takano (鷹野 雅弘)" w:date="2022-10-17T14:27:00Z"/>
          <w:rFonts w:eastAsia="游明朝"/>
          <w:lang w:eastAsia="en-GB"/>
        </w:rPr>
      </w:pPr>
      <w:ins w:id="312"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A00100">
      <w:pPr>
        <w:pStyle w:val="NO"/>
        <w:rPr>
          <w:ins w:id="313" w:author="Masahiro Takano (鷹野 雅弘)" w:date="2022-10-17T14:27:00Z"/>
          <w:lang w:eastAsia="en-GB"/>
        </w:rPr>
        <w:pPrChange w:id="314" w:author="Masahiro Takano (鷹野 雅弘)" w:date="2022-11-17T17:13:00Z">
          <w:pPr>
            <w:keepLines/>
            <w:overflowPunct w:val="0"/>
            <w:autoSpaceDE w:val="0"/>
            <w:autoSpaceDN w:val="0"/>
            <w:adjustRightInd w:val="0"/>
            <w:ind w:left="1135" w:hanging="851"/>
            <w:textAlignment w:val="baseline"/>
          </w:pPr>
        </w:pPrChange>
      </w:pPr>
      <w:ins w:id="315" w:author="Masahiro Takano (鷹野 雅弘)" w:date="2022-10-17T14:27:00Z">
        <w:r w:rsidRPr="00DD049C">
          <w:rPr>
            <w:lang w:eastAsia="en-GB"/>
          </w:rPr>
          <w:t>NOTE 1:</w:t>
        </w:r>
        <w:r w:rsidRPr="00DD049C">
          <w:rPr>
            <w:lang w:eastAsia="en-GB"/>
          </w:rPr>
          <w:tab/>
          <w:t xml:space="preserve">The SOR-AF can determine that the ME supports the SOR-CMCI if the </w:t>
        </w:r>
        <w:proofErr w:type="spellStart"/>
        <w:r w:rsidRPr="00DD049C">
          <w:rPr>
            <w:lang w:eastAsia="en-GB"/>
          </w:rPr>
          <w:t>Nsoraf_SoR_Info</w:t>
        </w:r>
        <w:proofErr w:type="spellEnd"/>
        <w:r w:rsidRPr="00DD049C">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A00100">
      <w:pPr>
        <w:pStyle w:val="NO"/>
        <w:rPr>
          <w:ins w:id="316" w:author="Masahiro Takano (鷹野 雅弘)" w:date="2022-10-17T14:27:00Z"/>
          <w:lang w:eastAsia="en-GB"/>
        </w:rPr>
        <w:pPrChange w:id="317" w:author="Masahiro Takano (鷹野 雅弘)" w:date="2022-11-17T17:13:00Z">
          <w:pPr>
            <w:keepLines/>
            <w:overflowPunct w:val="0"/>
            <w:autoSpaceDE w:val="0"/>
            <w:autoSpaceDN w:val="0"/>
            <w:adjustRightInd w:val="0"/>
            <w:ind w:left="1135" w:hanging="851"/>
            <w:textAlignment w:val="baseline"/>
          </w:pPr>
        </w:pPrChange>
      </w:pPr>
      <w:ins w:id="318" w:author="Masahiro Takano (鷹野 雅弘)" w:date="2022-10-17T14:27:00Z">
        <w:r w:rsidRPr="00DD049C">
          <w:rPr>
            <w:lang w:eastAsia="en-GB"/>
          </w:rPr>
          <w:t>NOTE 2:</w:t>
        </w:r>
        <w:r w:rsidRPr="00DD049C">
          <w:rPr>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lang w:eastAsia="en-GB"/>
          </w:rPr>
          <w:t>Otherwise</w:t>
        </w:r>
        <w:proofErr w:type="gramEnd"/>
        <w:r w:rsidRPr="00DD049C">
          <w:rPr>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19" w:author="Masahiro Takano (鷹野 雅弘)" w:date="2022-10-17T14:27:00Z"/>
          <w:rFonts w:eastAsia="游明朝"/>
          <w:lang w:eastAsia="en-GB"/>
        </w:rPr>
      </w:pPr>
      <w:ins w:id="320"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25" w:author="Masahiro Takano (鷹野 雅弘)" w:date="2022-10-17T14:27:00Z"/>
          <w:rFonts w:eastAsia="游明朝"/>
          <w:lang w:eastAsia="en-GB"/>
        </w:rPr>
      </w:pPr>
    </w:p>
    <w:bookmarkStart w:id="326" w:name="_MON_1697466621"/>
    <w:bookmarkEnd w:id="326"/>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27" w:author="Masahiro Takano (鷹野 雅弘)" w:date="2022-10-17T14:27:00Z"/>
          <w:rFonts w:ascii="Arial" w:eastAsia="游明朝" w:hAnsi="Arial"/>
          <w:b/>
          <w:lang w:eastAsia="en-GB"/>
        </w:rPr>
      </w:pPr>
      <w:ins w:id="328"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210750" r:id="rId19"/>
          </w:object>
        </w:r>
      </w:ins>
      <w:ins w:id="329"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val="en-US" w:eastAsia="en-GB"/>
        </w:rPr>
      </w:pPr>
      <w:ins w:id="335"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36" w:author="Masahiro Takano (鷹野 雅弘)" w:date="2022-10-17T14:27:00Z"/>
          <w:rFonts w:eastAsia="游明朝"/>
          <w:lang w:val="en-US" w:eastAsia="en-GB"/>
        </w:rPr>
      </w:pPr>
      <w:ins w:id="337"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38" w:author="Masahiro Takano (鷹野 雅弘)" w:date="2022-10-17T14:27:00Z"/>
          <w:rFonts w:eastAsia="游明朝"/>
          <w:lang w:eastAsia="en-GB"/>
        </w:rPr>
      </w:pPr>
      <w:ins w:id="339"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A00100">
      <w:pPr>
        <w:pStyle w:val="NO"/>
        <w:rPr>
          <w:ins w:id="346" w:author="Masahiro Takano (鷹野 雅弘)" w:date="2022-10-17T14:27:00Z"/>
          <w:lang w:eastAsia="en-GB"/>
        </w:rPr>
        <w:pPrChange w:id="347" w:author="Masahiro Takano (鷹野 雅弘)" w:date="2022-11-17T17:13:00Z">
          <w:pPr>
            <w:keepLines/>
            <w:overflowPunct w:val="0"/>
            <w:autoSpaceDE w:val="0"/>
            <w:autoSpaceDN w:val="0"/>
            <w:adjustRightInd w:val="0"/>
            <w:ind w:left="1135" w:hanging="851"/>
            <w:textAlignment w:val="baseline"/>
          </w:pPr>
        </w:pPrChange>
      </w:pPr>
      <w:ins w:id="348" w:author="Masahiro Takano (鷹野 雅弘)" w:date="2022-10-17T14:27:00Z">
        <w:r w:rsidRPr="00DD049C">
          <w:rPr>
            <w:lang w:eastAsia="en-GB"/>
          </w:rPr>
          <w:t>NOTE 3:</w:t>
        </w:r>
        <w:r w:rsidRPr="00DD049C">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A00100">
      <w:pPr>
        <w:pStyle w:val="NO"/>
        <w:rPr>
          <w:ins w:id="349" w:author="Masahiro Takano (鷹野 雅弘)" w:date="2022-10-17T14:27:00Z"/>
          <w:lang w:eastAsia="en-GB"/>
        </w:rPr>
        <w:pPrChange w:id="350" w:author="Masahiro Takano (鷹野 雅弘)" w:date="2022-11-17T17:13:00Z">
          <w:pPr>
            <w:keepLines/>
            <w:overflowPunct w:val="0"/>
            <w:autoSpaceDE w:val="0"/>
            <w:autoSpaceDN w:val="0"/>
            <w:adjustRightInd w:val="0"/>
            <w:ind w:left="1135" w:hanging="851"/>
            <w:textAlignment w:val="baseline"/>
          </w:pPr>
        </w:pPrChange>
      </w:pPr>
      <w:ins w:id="351" w:author="Masahiro Takano (鷹野 雅弘)" w:date="2022-10-17T14:27:00Z">
        <w:r w:rsidRPr="00DD049C">
          <w:rPr>
            <w:lang w:eastAsia="en-GB"/>
          </w:rPr>
          <w:t>NOTE 4:</w:t>
        </w:r>
        <w:r w:rsidRPr="00DD049C">
          <w:rPr>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52" w:author="Masahiro Takano (鷹野 雅弘)" w:date="2022-10-17T14:27:00Z"/>
          <w:rFonts w:eastAsia="游明朝"/>
          <w:lang w:eastAsia="en-GB"/>
        </w:rPr>
      </w:pPr>
      <w:ins w:id="353"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noProof/>
          <w:lang w:eastAsia="en-GB"/>
        </w:rPr>
      </w:pPr>
      <w:ins w:id="355"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56" w:author="Masahiro Takano (鷹野 雅弘)" w:date="2022-10-17T14:27:00Z"/>
          <w:rFonts w:eastAsia="游明朝"/>
          <w:noProof/>
          <w:lang w:eastAsia="en-GB"/>
        </w:rPr>
      </w:pPr>
      <w:ins w:id="357"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62" w:author="Masahiro Takano (鷹野 雅弘)" w:date="2022-10-17T14:27:00Z"/>
          <w:rFonts w:eastAsia="游明朝"/>
          <w:noProof/>
          <w:lang w:eastAsia="en-GB"/>
        </w:rPr>
      </w:pPr>
      <w:ins w:id="363"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66" w:author="Masahiro Takano (鷹野 雅弘)" w:date="2022-10-17T14:27:00Z"/>
          <w:rFonts w:eastAsia="游明朝"/>
          <w:lang w:eastAsia="en-GB"/>
        </w:rPr>
      </w:pPr>
      <w:ins w:id="367"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68" w:author="Masahiro Takano (鷹野 雅弘)" w:date="2022-10-17T14:27:00Z"/>
          <w:rFonts w:eastAsia="游明朝"/>
          <w:lang w:eastAsia="en-GB"/>
        </w:rPr>
      </w:pPr>
      <w:ins w:id="369"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A00100">
      <w:pPr>
        <w:pStyle w:val="NO"/>
        <w:rPr>
          <w:ins w:id="370" w:author="Masahiro Takano (鷹野 雅弘)" w:date="2022-10-17T14:27:00Z"/>
          <w:noProof/>
          <w:lang w:eastAsia="en-GB"/>
        </w:rPr>
        <w:pPrChange w:id="371" w:author="Masahiro Takano (鷹野 雅弘)" w:date="2022-11-17T17:14:00Z">
          <w:pPr>
            <w:keepLines/>
            <w:overflowPunct w:val="0"/>
            <w:autoSpaceDE w:val="0"/>
            <w:autoSpaceDN w:val="0"/>
            <w:adjustRightInd w:val="0"/>
            <w:ind w:left="1135" w:hanging="851"/>
            <w:textAlignment w:val="baseline"/>
          </w:pPr>
        </w:pPrChange>
      </w:pPr>
      <w:ins w:id="372" w:author="Masahiro Takano (鷹野 雅弘)" w:date="2022-10-17T14:27:00Z">
        <w:r w:rsidRPr="00DD049C">
          <w:rPr>
            <w:noProof/>
            <w:lang w:eastAsia="en-GB"/>
          </w:rPr>
          <w:t>NOTE 5:</w:t>
        </w:r>
        <w:r w:rsidRPr="00DD049C">
          <w:rPr>
            <w:noProof/>
            <w:lang w:eastAsia="en-GB"/>
          </w:rPr>
          <w:tab/>
          <w:t xml:space="preserve">When the UE is in the </w:t>
        </w:r>
        <w:r w:rsidRPr="00DD049C">
          <w:rPr>
            <w:lang w:eastAsia="en-GB"/>
          </w:rPr>
          <w:t>manual mode of operation</w:t>
        </w:r>
        <w:r w:rsidRPr="00DD049C">
          <w:rPr>
            <w:noProof/>
            <w:lang w:eastAsia="en-GB"/>
          </w:rPr>
          <w:t xml:space="preserve"> or the current chosen VPLMN is part of the </w:t>
        </w:r>
        <w:r w:rsidRPr="00DD049C">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73" w:author="Masahiro Takano (鷹野 雅弘)" w:date="2022-10-17T14:27:00Z"/>
          <w:rFonts w:eastAsia="游明朝"/>
          <w:lang w:eastAsia="en-GB"/>
        </w:rPr>
      </w:pPr>
      <w:ins w:id="374"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75" w:author="Masahiro Takano (鷹野 雅弘)" w:date="2022-10-17T14:27:00Z"/>
          <w:rFonts w:eastAsia="游明朝"/>
          <w:lang w:eastAsia="en-GB"/>
        </w:rPr>
      </w:pPr>
      <w:ins w:id="376"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77" w:author="Masahiro Takano (鷹野 雅弘)" w:date="2022-10-17T14:27:00Z"/>
          <w:rFonts w:eastAsia="游明朝"/>
          <w:lang w:eastAsia="en-GB"/>
        </w:rPr>
      </w:pPr>
      <w:ins w:id="378"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7:00Z"/>
          <w:rFonts w:eastAsia="游明朝"/>
          <w:lang w:eastAsia="en-GB"/>
        </w:rPr>
      </w:pPr>
      <w:ins w:id="380"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7:00Z"/>
          <w:rFonts w:eastAsia="游明朝"/>
          <w:lang w:eastAsia="en-GB"/>
        </w:rPr>
      </w:pPr>
      <w:ins w:id="382"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83" w:author="Masahiro Takano (鷹野 雅弘)" w:date="2022-10-17T14:27:00Z"/>
          <w:rFonts w:eastAsia="游明朝"/>
          <w:lang w:eastAsia="en-GB"/>
        </w:rPr>
      </w:pPr>
      <w:ins w:id="384"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A00100">
      <w:pPr>
        <w:pStyle w:val="NO"/>
        <w:rPr>
          <w:ins w:id="385" w:author="Masahiro Takano (鷹野 雅弘)" w:date="2022-10-17T14:17:00Z"/>
        </w:rPr>
        <w:pPrChange w:id="386" w:author="Masahiro Takano (鷹野 雅弘)" w:date="2022-11-17T17:14:00Z">
          <w:pPr>
            <w:pStyle w:val="NO"/>
            <w:ind w:left="0" w:firstLine="0"/>
          </w:pPr>
        </w:pPrChange>
      </w:pPr>
      <w:ins w:id="387" w:author="Masahiro Takano (鷹野 雅弘)" w:date="2022-10-17T14:27:00Z">
        <w:r w:rsidRPr="00DD049C">
          <w:rPr>
            <w:lang w:eastAsia="en-GB"/>
          </w:rPr>
          <w:t>NOTE 6:</w:t>
        </w:r>
        <w:r w:rsidRPr="00DD049C">
          <w:rPr>
            <w:lang w:eastAsia="en-GB"/>
          </w:rPr>
          <w:tab/>
          <w:t>The receipt of the steering of roaming information by itself does not trigger the release of the emergency PDU session</w:t>
        </w:r>
      </w:ins>
      <w:ins w:id="388" w:author="Masahiro Takano (鷹野 雅弘)" w:date="2022-10-17T14:17:00Z">
        <w:r w:rsidRPr="007E0EDF">
          <w:t>.</w:t>
        </w:r>
      </w:ins>
    </w:p>
    <w:p w14:paraId="110BD47C" w14:textId="6E181E7C" w:rsidR="00DD049C" w:rsidRPr="007E0EDF" w:rsidRDefault="0072100B" w:rsidP="00DD049C">
      <w:pPr>
        <w:pStyle w:val="H6"/>
        <w:rPr>
          <w:ins w:id="389" w:author="Masahiro Takano (鷹野 雅弘)" w:date="2022-10-17T14:17:00Z"/>
        </w:rPr>
      </w:pPr>
      <w:ins w:id="390" w:author="Masahiro Takano (鷹野 雅弘)" w:date="2022-10-18T18:44:00Z">
        <w:r>
          <w:lastRenderedPageBreak/>
          <w:t>6.3.2.</w:t>
        </w:r>
      </w:ins>
      <w:ins w:id="391" w:author="Masahiro Takano (鷹野 雅弘)" w:date="2022-10-24T14:41:00Z">
        <w:r w:rsidR="001012F3">
          <w:t>3</w:t>
        </w:r>
      </w:ins>
      <w:ins w:id="392" w:author="Masahiro Takano (鷹野 雅弘)" w:date="2022-10-17T14:17:00Z">
        <w:r w:rsidR="00DD049C" w:rsidRPr="007E0EDF">
          <w:t>.3</w:t>
        </w:r>
        <w:r w:rsidR="00DD049C" w:rsidRPr="007E0EDF">
          <w:tab/>
          <w:t>Test description</w:t>
        </w:r>
      </w:ins>
    </w:p>
    <w:p w14:paraId="0DE362B4" w14:textId="432B4162" w:rsidR="00DD049C" w:rsidRPr="007E0EDF" w:rsidRDefault="0072100B" w:rsidP="00DD049C">
      <w:pPr>
        <w:pStyle w:val="H6"/>
        <w:rPr>
          <w:ins w:id="393" w:author="Masahiro Takano (鷹野 雅弘)" w:date="2022-10-17T14:17:00Z"/>
        </w:rPr>
      </w:pPr>
      <w:ins w:id="394" w:author="Masahiro Takano (鷹野 雅弘)" w:date="2022-10-18T18:44:00Z">
        <w:r>
          <w:t>6.3.2.</w:t>
        </w:r>
      </w:ins>
      <w:ins w:id="395" w:author="Masahiro Takano (鷹野 雅弘)" w:date="2022-10-24T14:41:00Z">
        <w:r w:rsidR="001012F3">
          <w:t>3</w:t>
        </w:r>
      </w:ins>
      <w:ins w:id="396"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A00100">
      <w:pPr>
        <w:pStyle w:val="H6"/>
        <w:rPr>
          <w:ins w:id="397" w:author="Masahiro Takano (鷹野 雅弘)" w:date="2022-10-17T14:28:00Z"/>
          <w:lang w:eastAsia="ja-JP"/>
        </w:rPr>
        <w:pPrChange w:id="398" w:author="Masahiro Takano (鷹野 雅弘)" w:date="2022-11-17T17:14:00Z">
          <w:pPr>
            <w:keepNext/>
            <w:keepLines/>
            <w:overflowPunct w:val="0"/>
            <w:autoSpaceDE w:val="0"/>
            <w:autoSpaceDN w:val="0"/>
            <w:adjustRightInd w:val="0"/>
            <w:spacing w:before="120"/>
            <w:ind w:left="1985" w:hanging="1985"/>
            <w:textAlignment w:val="baseline"/>
          </w:pPr>
        </w:pPrChange>
      </w:pPr>
      <w:bookmarkStart w:id="399" w:name="_Hlk86412129"/>
      <w:ins w:id="400" w:author="Masahiro Takano (鷹野 雅弘)" w:date="2022-10-17T14:28:00Z">
        <w:r w:rsidRPr="00DD049C">
          <w:rPr>
            <w:lang w:eastAsia="ja-JP"/>
          </w:rPr>
          <w:t>System Simulator:</w:t>
        </w:r>
      </w:ins>
    </w:p>
    <w:p w14:paraId="5DB3C3EE" w14:textId="77777777" w:rsidR="00DD049C" w:rsidRPr="00DD049C" w:rsidRDefault="00DD049C" w:rsidP="00A00100">
      <w:pPr>
        <w:pStyle w:val="B1"/>
        <w:rPr>
          <w:ins w:id="401" w:author="Masahiro Takano (鷹野 雅弘)" w:date="2022-10-17T14:28:00Z"/>
          <w:lang w:eastAsia="ja-JP"/>
        </w:rPr>
        <w:pPrChange w:id="402" w:author="Masahiro Takano (鷹野 雅弘)" w:date="2022-11-17T17:15:00Z">
          <w:pPr>
            <w:overflowPunct w:val="0"/>
            <w:autoSpaceDE w:val="0"/>
            <w:autoSpaceDN w:val="0"/>
            <w:adjustRightInd w:val="0"/>
            <w:ind w:left="568" w:hanging="284"/>
            <w:textAlignment w:val="baseline"/>
          </w:pPr>
        </w:pPrChange>
      </w:pPr>
      <w:ins w:id="403" w:author="Masahiro Takano (鷹野 雅弘)" w:date="2022-10-17T14:28:00Z">
        <w:r w:rsidRPr="00DD049C">
          <w:rPr>
            <w:lang w:eastAsia="ja-JP"/>
          </w:rPr>
          <w:t>-</w:t>
        </w:r>
        <w:r w:rsidRPr="00DD049C">
          <w:rPr>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A00100">
      <w:pPr>
        <w:pStyle w:val="B1"/>
        <w:rPr>
          <w:ins w:id="404" w:author="Masahiro Takano (鷹野 雅弘)" w:date="2022-10-17T14:28:00Z"/>
          <w:rFonts w:eastAsia="DengXian"/>
          <w:lang w:eastAsia="zh-CN"/>
        </w:rPr>
        <w:pPrChange w:id="405" w:author="Masahiro Takano (鷹野 雅弘)" w:date="2022-11-17T17:15:00Z">
          <w:pPr>
            <w:overflowPunct w:val="0"/>
            <w:autoSpaceDE w:val="0"/>
            <w:autoSpaceDN w:val="0"/>
            <w:adjustRightInd w:val="0"/>
            <w:ind w:left="568" w:hanging="284"/>
            <w:textAlignment w:val="baseline"/>
          </w:pPr>
        </w:pPrChange>
      </w:pPr>
      <w:ins w:id="406" w:author="Masahiro Takano (鷹野 雅弘)" w:date="2022-10-17T14:28:00Z">
        <w:r w:rsidRPr="00DD049C">
          <w:rPr>
            <w:lang w:eastAsia="ja-JP"/>
          </w:rPr>
          <w:t>-</w:t>
        </w:r>
        <w:r w:rsidRPr="00DD049C">
          <w:rPr>
            <w:lang w:eastAsia="ja-JP"/>
          </w:rPr>
          <w:tab/>
          <w:t>The PLMNs are identified in the test by the identifiers in Table 6.3.1.8.3.1-1.</w:t>
        </w:r>
        <w:r w:rsidRPr="00DD049C">
          <w:rPr>
            <w:lang w:eastAsia="zh-CN"/>
          </w:rPr>
          <w:t xml:space="preserve"> The MCC and MNC values of PLMN identifiers are specified in TS 36.523-1 [13], Table 6.0.1-1.</w:t>
        </w:r>
      </w:ins>
    </w:p>
    <w:p w14:paraId="779BF16C" w14:textId="32C9CCDB" w:rsidR="00DD049C" w:rsidRPr="00DD049C" w:rsidRDefault="00DD049C" w:rsidP="00A00100">
      <w:pPr>
        <w:pStyle w:val="TH"/>
        <w:rPr>
          <w:ins w:id="407" w:author="Masahiro Takano (鷹野 雅弘)" w:date="2022-10-17T14:28:00Z"/>
          <w:lang w:eastAsia="ja-JP"/>
        </w:rPr>
        <w:pPrChange w:id="408" w:author="Masahiro Takano (鷹野 雅弘)" w:date="2022-11-17T17:15:00Z">
          <w:pPr>
            <w:keepNext/>
            <w:keepLines/>
            <w:overflowPunct w:val="0"/>
            <w:autoSpaceDE w:val="0"/>
            <w:autoSpaceDN w:val="0"/>
            <w:adjustRightInd w:val="0"/>
            <w:spacing w:before="60"/>
            <w:jc w:val="center"/>
            <w:textAlignment w:val="baseline"/>
          </w:pPr>
        </w:pPrChange>
      </w:pPr>
      <w:ins w:id="409" w:author="Masahiro Takano (鷹野 雅弘)" w:date="2022-10-17T14:28:00Z">
        <w:r w:rsidRPr="00DD049C">
          <w:rPr>
            <w:lang w:eastAsia="ja-JP"/>
          </w:rPr>
          <w:t xml:space="preserve">Table </w:t>
        </w:r>
      </w:ins>
      <w:bookmarkStart w:id="410" w:name="_Hlk116910967"/>
      <w:ins w:id="411" w:author="Masahiro Takano (鷹野 雅弘)" w:date="2022-10-18T18:44:00Z">
        <w:r w:rsidR="0072100B">
          <w:rPr>
            <w:lang w:eastAsia="ja-JP"/>
          </w:rPr>
          <w:t>6.3.2.</w:t>
        </w:r>
      </w:ins>
      <w:ins w:id="412" w:author="Masahiro Takano (鷹野 雅弘)" w:date="2022-10-24T14:41:00Z">
        <w:r w:rsidR="001012F3">
          <w:rPr>
            <w:lang w:eastAsia="ja-JP"/>
          </w:rPr>
          <w:t>3</w:t>
        </w:r>
      </w:ins>
      <w:ins w:id="413" w:author="Masahiro Takano (鷹野 雅弘)" w:date="2022-10-17T14:28:00Z">
        <w:r w:rsidRPr="00DD049C">
          <w:rPr>
            <w:lang w:eastAsia="ja-JP"/>
          </w:rPr>
          <w:t>.3.1-1</w:t>
        </w:r>
        <w:bookmarkEnd w:id="410"/>
        <w:r w:rsidRPr="00DD049C">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14"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b/>
                <w:sz w:val="18"/>
                <w:lang w:eastAsia="ja-JP"/>
              </w:rPr>
            </w:pPr>
            <w:ins w:id="416"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17" w:author="Masahiro Takano (鷹野 雅弘)" w:date="2022-10-17T14:28:00Z"/>
                <w:rFonts w:ascii="Arial" w:eastAsia="ＭＳ 明朝" w:hAnsi="Arial"/>
                <w:b/>
                <w:sz w:val="18"/>
                <w:lang w:eastAsia="ja-JP"/>
              </w:rPr>
            </w:pPr>
            <w:ins w:id="418"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19"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20"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21"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2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ＭＳ 明朝" w:hAnsi="Arial"/>
                <w:sz w:val="18"/>
                <w:lang w:eastAsia="ja-JP"/>
              </w:rPr>
            </w:pPr>
            <w:ins w:id="424"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5" w:author="Masahiro Takano (鷹野 雅弘)" w:date="2022-10-17T14:28:00Z"/>
                <w:rFonts w:ascii="Arial" w:eastAsia="ＭＳ 明朝" w:hAnsi="Arial"/>
                <w:sz w:val="18"/>
                <w:lang w:eastAsia="ja-JP"/>
              </w:rPr>
            </w:pPr>
            <w:ins w:id="426"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2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28" w:author="Masahiro Takano (鷹野 雅弘)" w:date="2022-10-17T14:28:00Z"/>
                <w:rFonts w:ascii="Arial" w:eastAsia="ＭＳ 明朝" w:hAnsi="Arial"/>
                <w:sz w:val="18"/>
                <w:lang w:eastAsia="ja-JP"/>
              </w:rPr>
            </w:pPr>
            <w:ins w:id="429"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30" w:author="Masahiro Takano (鷹野 雅弘)" w:date="2022-10-17T14:28:00Z"/>
                <w:rFonts w:ascii="Arial" w:eastAsia="ＭＳ 明朝" w:hAnsi="Arial"/>
                <w:sz w:val="18"/>
                <w:lang w:eastAsia="ja-JP"/>
              </w:rPr>
            </w:pPr>
            <w:ins w:id="431"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A00100">
      <w:pPr>
        <w:pStyle w:val="B1"/>
        <w:rPr>
          <w:ins w:id="432" w:author="Masahiro Takano (鷹野 雅弘)" w:date="2022-10-17T14:28:00Z"/>
          <w:lang w:eastAsia="ja-JP"/>
        </w:rPr>
        <w:pPrChange w:id="433" w:author="Masahiro Takano (鷹野 雅弘)" w:date="2022-11-17T17:16:00Z">
          <w:pPr>
            <w:overflowPunct w:val="0"/>
            <w:autoSpaceDE w:val="0"/>
            <w:autoSpaceDN w:val="0"/>
            <w:adjustRightInd w:val="0"/>
            <w:ind w:firstLine="284"/>
            <w:textAlignment w:val="baseline"/>
          </w:pPr>
        </w:pPrChange>
      </w:pPr>
      <w:ins w:id="434" w:author="Masahiro Takano (鷹野 雅弘)" w:date="2022-10-17T14:28:00Z">
        <w:r w:rsidRPr="00DD049C">
          <w:rPr>
            <w:lang w:eastAsia="ja-JP"/>
          </w:rPr>
          <w:tab/>
          <w:t>NR Cell 11 is set to "Serving Cell</w:t>
        </w:r>
        <w:proofErr w:type="gramStart"/>
        <w:r w:rsidRPr="00DD049C">
          <w:rPr>
            <w:lang w:eastAsia="ja-JP"/>
          </w:rPr>
          <w:t>";</w:t>
        </w:r>
        <w:proofErr w:type="gramEnd"/>
      </w:ins>
    </w:p>
    <w:p w14:paraId="527C79BC" w14:textId="77777777" w:rsidR="00DD049C" w:rsidRPr="00DD049C" w:rsidRDefault="00DD049C" w:rsidP="00A00100">
      <w:pPr>
        <w:pStyle w:val="B1"/>
        <w:rPr>
          <w:ins w:id="435" w:author="Masahiro Takano (鷹野 雅弘)" w:date="2022-10-17T14:28:00Z"/>
          <w:lang w:eastAsia="ja-JP"/>
        </w:rPr>
        <w:pPrChange w:id="436" w:author="Masahiro Takano (鷹野 雅弘)" w:date="2022-11-17T17:16:00Z">
          <w:pPr>
            <w:overflowPunct w:val="0"/>
            <w:autoSpaceDE w:val="0"/>
            <w:autoSpaceDN w:val="0"/>
            <w:adjustRightInd w:val="0"/>
            <w:ind w:firstLine="284"/>
            <w:textAlignment w:val="baseline"/>
          </w:pPr>
        </w:pPrChange>
      </w:pPr>
      <w:ins w:id="437" w:author="Masahiro Takano (鷹野 雅弘)" w:date="2022-10-17T14:28:00Z">
        <w:r w:rsidRPr="00DD049C">
          <w:rPr>
            <w:lang w:eastAsia="ja-JP"/>
          </w:rPr>
          <w:tab/>
          <w:t>NR Cell 13 is set to "Serving Cell</w:t>
        </w:r>
        <w:proofErr w:type="gramStart"/>
        <w:r w:rsidRPr="00DD049C">
          <w:rPr>
            <w:lang w:eastAsia="ja-JP"/>
          </w:rPr>
          <w:t>";</w:t>
        </w:r>
        <w:proofErr w:type="gramEnd"/>
      </w:ins>
    </w:p>
    <w:p w14:paraId="0C56FC7D" w14:textId="77777777" w:rsidR="00DD049C" w:rsidRPr="00DD049C" w:rsidRDefault="00DD049C" w:rsidP="00A00100">
      <w:pPr>
        <w:pStyle w:val="B1"/>
        <w:rPr>
          <w:ins w:id="438" w:author="Masahiro Takano (鷹野 雅弘)" w:date="2022-10-17T14:28:00Z"/>
          <w:lang w:eastAsia="ja-JP"/>
        </w:rPr>
        <w:pPrChange w:id="439" w:author="Masahiro Takano (鷹野 雅弘)" w:date="2022-11-17T17:16:00Z">
          <w:pPr>
            <w:overflowPunct w:val="0"/>
            <w:autoSpaceDE w:val="0"/>
            <w:autoSpaceDN w:val="0"/>
            <w:adjustRightInd w:val="0"/>
            <w:ind w:firstLine="284"/>
            <w:textAlignment w:val="baseline"/>
          </w:pPr>
        </w:pPrChange>
      </w:pPr>
      <w:ins w:id="440" w:author="Masahiro Takano (鷹野 雅弘)" w:date="2022-10-17T14:28:00Z">
        <w:r w:rsidRPr="00DD049C">
          <w:rPr>
            <w:lang w:eastAsia="ja-JP"/>
          </w:rPr>
          <w:tab/>
          <w:t>System Information Combination NR-4 as defined in TS 38.508-1 [4] clause 4.4.3.1.3 is used in NR cells.</w:t>
        </w:r>
      </w:ins>
    </w:p>
    <w:p w14:paraId="0020FD10" w14:textId="77777777" w:rsidR="00DD049C" w:rsidRPr="00DD049C" w:rsidRDefault="00DD049C" w:rsidP="00A00100">
      <w:pPr>
        <w:pStyle w:val="H6"/>
        <w:rPr>
          <w:ins w:id="441" w:author="Masahiro Takano (鷹野 雅弘)" w:date="2022-10-17T14:28:00Z"/>
          <w:lang w:eastAsia="ja-JP"/>
        </w:rPr>
        <w:pPrChange w:id="442" w:author="Masahiro Takano (鷹野 雅弘)" w:date="2022-11-17T17:16:00Z">
          <w:pPr>
            <w:keepNext/>
            <w:keepLines/>
            <w:overflowPunct w:val="0"/>
            <w:autoSpaceDE w:val="0"/>
            <w:autoSpaceDN w:val="0"/>
            <w:adjustRightInd w:val="0"/>
            <w:spacing w:before="120"/>
            <w:ind w:left="1985" w:hanging="1985"/>
            <w:textAlignment w:val="baseline"/>
          </w:pPr>
        </w:pPrChange>
      </w:pPr>
      <w:ins w:id="443" w:author="Masahiro Takano (鷹野 雅弘)" w:date="2022-10-17T14:28:00Z">
        <w:r w:rsidRPr="00DD049C">
          <w:rPr>
            <w:lang w:eastAsia="ja-JP"/>
          </w:rPr>
          <w:t>UE:</w:t>
        </w:r>
      </w:ins>
    </w:p>
    <w:p w14:paraId="0C990464" w14:textId="77777777" w:rsidR="00DD049C" w:rsidRPr="00DD049C" w:rsidRDefault="00DD049C" w:rsidP="00A00100">
      <w:pPr>
        <w:pStyle w:val="B1"/>
        <w:rPr>
          <w:ins w:id="444" w:author="Masahiro Takano (鷹野 雅弘)" w:date="2022-10-17T14:28:00Z"/>
          <w:lang w:eastAsia="ja-JP"/>
        </w:rPr>
        <w:pPrChange w:id="445" w:author="Masahiro Takano (鷹野 雅弘)" w:date="2022-11-17T17:16:00Z">
          <w:pPr>
            <w:overflowPunct w:val="0"/>
            <w:autoSpaceDE w:val="0"/>
            <w:autoSpaceDN w:val="0"/>
            <w:adjustRightInd w:val="0"/>
            <w:ind w:left="568" w:hanging="284"/>
            <w:textAlignment w:val="baseline"/>
          </w:pPr>
        </w:pPrChange>
      </w:pPr>
      <w:ins w:id="446" w:author="Masahiro Takano (鷹野 雅弘)" w:date="2022-10-17T14:28:00Z">
        <w:r w:rsidRPr="00DD049C">
          <w:rPr>
            <w:lang w:eastAsia="ja-JP"/>
          </w:rPr>
          <w:t>-</w:t>
        </w:r>
        <w:r w:rsidRPr="00DD049C">
          <w:rPr>
            <w:lang w:eastAsia="ja-JP"/>
          </w:rPr>
          <w:tab/>
          <w:t>The UE is in Automatic PLMN selection mode.</w:t>
        </w:r>
      </w:ins>
    </w:p>
    <w:p w14:paraId="654A1EEF" w14:textId="77777777" w:rsidR="00DD049C" w:rsidRPr="00DD049C" w:rsidRDefault="00DD049C" w:rsidP="00A00100">
      <w:pPr>
        <w:pStyle w:val="B1"/>
        <w:rPr>
          <w:ins w:id="447" w:author="Masahiro Takano (鷹野 雅弘)" w:date="2022-10-17T14:28:00Z"/>
          <w:lang w:eastAsia="ja-JP"/>
        </w:rPr>
        <w:pPrChange w:id="448" w:author="Masahiro Takano (鷹野 雅弘)" w:date="2022-11-17T17:16:00Z">
          <w:pPr>
            <w:overflowPunct w:val="0"/>
            <w:autoSpaceDE w:val="0"/>
            <w:autoSpaceDN w:val="0"/>
            <w:adjustRightInd w:val="0"/>
            <w:ind w:left="568" w:hanging="284"/>
            <w:textAlignment w:val="baseline"/>
          </w:pPr>
        </w:pPrChange>
      </w:pPr>
      <w:ins w:id="449" w:author="Masahiro Takano (鷹野 雅弘)" w:date="2022-10-17T14:28:00Z">
        <w:r w:rsidRPr="00DD049C">
          <w:rPr>
            <w:lang w:eastAsia="ja-JP"/>
          </w:rPr>
          <w:t>-</w:t>
        </w:r>
        <w:r w:rsidRPr="00DD049C">
          <w:rPr>
            <w:lang w:eastAsia="ja-JP"/>
          </w:rPr>
          <w:tab/>
          <w:t>USIM configuration as defined in Table 6.4.1-21 of TS 38.508-1 [4] will be used.</w:t>
        </w:r>
      </w:ins>
    </w:p>
    <w:p w14:paraId="67919E4A" w14:textId="77777777" w:rsidR="00DD049C" w:rsidRPr="00DD049C" w:rsidRDefault="00DD049C" w:rsidP="00A00100">
      <w:pPr>
        <w:pStyle w:val="H6"/>
        <w:rPr>
          <w:ins w:id="450" w:author="Masahiro Takano (鷹野 雅弘)" w:date="2022-10-17T14:28:00Z"/>
          <w:i/>
          <w:lang w:eastAsia="ja-JP"/>
        </w:rPr>
        <w:pPrChange w:id="451" w:author="Masahiro Takano (鷹野 雅弘)" w:date="2022-11-17T17:16:00Z">
          <w:pPr>
            <w:keepNext/>
            <w:keepLines/>
            <w:overflowPunct w:val="0"/>
            <w:autoSpaceDE w:val="0"/>
            <w:autoSpaceDN w:val="0"/>
            <w:adjustRightInd w:val="0"/>
            <w:spacing w:before="120"/>
            <w:ind w:left="1985" w:hanging="1985"/>
            <w:textAlignment w:val="baseline"/>
          </w:pPr>
        </w:pPrChange>
      </w:pPr>
      <w:ins w:id="452" w:author="Masahiro Takano (鷹野 雅弘)" w:date="2022-10-17T14:28:00Z">
        <w:r w:rsidRPr="00DD049C">
          <w:rPr>
            <w:lang w:eastAsia="ja-JP"/>
          </w:rPr>
          <w:t>Preamble:</w:t>
        </w:r>
      </w:ins>
    </w:p>
    <w:p w14:paraId="40CE5015" w14:textId="45C22B6C" w:rsidR="00DD049C" w:rsidRPr="00DD049C" w:rsidRDefault="00DD049C" w:rsidP="00A00100">
      <w:pPr>
        <w:pStyle w:val="B1"/>
        <w:rPr>
          <w:ins w:id="453" w:author="Masahiro Takano (鷹野 雅弘)" w:date="2022-10-17T14:17:00Z"/>
          <w:lang w:eastAsia="ja-JP"/>
          <w:rPrChange w:id="454" w:author="Masahiro Takano (鷹野 雅弘)" w:date="2022-10-17T14:28:00Z">
            <w:rPr>
              <w:ins w:id="455" w:author="Masahiro Takano (鷹野 雅弘)" w:date="2022-10-17T14:17:00Z"/>
            </w:rPr>
          </w:rPrChange>
        </w:rPr>
        <w:pPrChange w:id="456" w:author="Masahiro Takano (鷹野 雅弘)" w:date="2022-11-17T17:16:00Z">
          <w:pPr>
            <w:pStyle w:val="B1"/>
          </w:pPr>
        </w:pPrChange>
      </w:pPr>
      <w:ins w:id="457" w:author="Masahiro Takano (鷹野 雅弘)" w:date="2022-10-17T14:28:00Z">
        <w:r w:rsidRPr="00DD049C">
          <w:rPr>
            <w:lang w:eastAsia="ja-JP"/>
          </w:rPr>
          <w:t>-</w:t>
        </w:r>
        <w:r w:rsidRPr="00DD049C">
          <w:rPr>
            <w:lang w:eastAsia="ja-JP"/>
          </w:rPr>
          <w:tab/>
          <w:t>The UE is in Switched OFF (State 0-A) as defined in TS 38.508-1 [4] Table 4.4A.2-0</w:t>
        </w:r>
      </w:ins>
      <w:ins w:id="458" w:author="Masahiro Takano (鷹野 雅弘)" w:date="2022-10-17T14:17:00Z">
        <w:r w:rsidRPr="007E0EDF">
          <w:t>.</w:t>
        </w:r>
        <w:bookmarkEnd w:id="399"/>
        <w:r w:rsidRPr="007E0EDF">
          <w:t xml:space="preserve">    </w:t>
        </w:r>
      </w:ins>
    </w:p>
    <w:p w14:paraId="45E305E1" w14:textId="523F246F" w:rsidR="00DD049C" w:rsidRPr="007E0EDF" w:rsidRDefault="0072100B" w:rsidP="00DD049C">
      <w:pPr>
        <w:pStyle w:val="H6"/>
        <w:rPr>
          <w:ins w:id="459" w:author="Masahiro Takano (鷹野 雅弘)" w:date="2022-10-17T14:17:00Z"/>
        </w:rPr>
      </w:pPr>
      <w:ins w:id="460" w:author="Masahiro Takano (鷹野 雅弘)" w:date="2022-10-18T18:44:00Z">
        <w:r>
          <w:lastRenderedPageBreak/>
          <w:t>6.3.2.</w:t>
        </w:r>
      </w:ins>
      <w:ins w:id="461" w:author="Masahiro Takano (鷹野 雅弘)" w:date="2022-10-24T14:41:00Z">
        <w:r w:rsidR="001012F3">
          <w:t>3</w:t>
        </w:r>
      </w:ins>
      <w:ins w:id="462" w:author="Masahiro Takano (鷹野 雅弘)" w:date="2022-10-17T14:17:00Z">
        <w:r w:rsidR="00DD049C" w:rsidRPr="007E0EDF">
          <w:t>.</w:t>
        </w:r>
      </w:ins>
      <w:ins w:id="463" w:author="Masahiro Takano (鷹野 雅弘)" w:date="2022-10-17T14:54:00Z">
        <w:r w:rsidR="00E6321A">
          <w:t>4</w:t>
        </w:r>
      </w:ins>
      <w:ins w:id="464"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1DA099F" w:rsidR="00DD049C" w:rsidRPr="00DD049C" w:rsidRDefault="00DD049C" w:rsidP="00A00100">
      <w:pPr>
        <w:pStyle w:val="TH"/>
        <w:rPr>
          <w:ins w:id="465" w:author="Masahiro Takano (鷹野 雅弘)" w:date="2022-10-17T14:31:00Z"/>
          <w:lang w:eastAsia="ja-JP"/>
        </w:rPr>
        <w:pPrChange w:id="466" w:author="Masahiro Takano (鷹野 雅弘)" w:date="2022-11-17T17:16:00Z">
          <w:pPr>
            <w:keepNext/>
            <w:keepLines/>
            <w:overflowPunct w:val="0"/>
            <w:autoSpaceDE w:val="0"/>
            <w:autoSpaceDN w:val="0"/>
            <w:adjustRightInd w:val="0"/>
            <w:spacing w:before="60"/>
            <w:jc w:val="center"/>
            <w:textAlignment w:val="baseline"/>
          </w:pPr>
        </w:pPrChange>
      </w:pPr>
      <w:ins w:id="467" w:author="Masahiro Takano (鷹野 雅弘)" w:date="2022-10-17T14:31:00Z">
        <w:r w:rsidRPr="00DD049C">
          <w:rPr>
            <w:lang w:eastAsia="ja-JP"/>
          </w:rPr>
          <w:t xml:space="preserve">Table </w:t>
        </w:r>
      </w:ins>
      <w:ins w:id="468" w:author="Masahiro Takano (鷹野 雅弘)" w:date="2022-10-18T18:44:00Z">
        <w:r w:rsidR="0072100B">
          <w:rPr>
            <w:lang w:eastAsia="ja-JP"/>
          </w:rPr>
          <w:t>6.3.2.</w:t>
        </w:r>
      </w:ins>
      <w:ins w:id="469" w:author="Masahiro Takano (鷹野 雅弘)" w:date="2022-10-24T14:41:00Z">
        <w:r w:rsidR="001012F3">
          <w:rPr>
            <w:lang w:eastAsia="ja-JP"/>
          </w:rPr>
          <w:t>3</w:t>
        </w:r>
      </w:ins>
      <w:ins w:id="470" w:author="Masahiro Takano (鷹野 雅弘)" w:date="2022-10-17T14:31:00Z">
        <w:r w:rsidRPr="00DD049C">
          <w:rPr>
            <w:lang w:eastAsia="ja-JP"/>
          </w:rPr>
          <w:t>.</w:t>
        </w:r>
      </w:ins>
      <w:ins w:id="471" w:author="Masahiro Takano (鷹野 雅弘)" w:date="2022-10-17T14:54:00Z">
        <w:r w:rsidR="00E6321A">
          <w:rPr>
            <w:lang w:eastAsia="ja-JP"/>
          </w:rPr>
          <w:t>4</w:t>
        </w:r>
      </w:ins>
      <w:ins w:id="472" w:author="Masahiro Takano (鷹野 雅弘)" w:date="2022-10-17T14:31:00Z">
        <w:r w:rsidRPr="00DD049C">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73">
          <w:tblGrid>
            <w:gridCol w:w="533"/>
            <w:gridCol w:w="3966"/>
            <w:gridCol w:w="709"/>
            <w:gridCol w:w="2975"/>
            <w:gridCol w:w="567"/>
            <w:gridCol w:w="850"/>
          </w:tblGrid>
        </w:tblGridChange>
      </w:tblGrid>
      <w:tr w:rsidR="00DD049C" w:rsidRPr="00DD049C" w14:paraId="61BEBBA7" w14:textId="77777777" w:rsidTr="00F04696">
        <w:trPr>
          <w:ins w:id="47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75" w:author="Masahiro Takano (鷹野 雅弘)" w:date="2022-10-17T14:31:00Z"/>
                <w:rFonts w:ascii="Arial" w:eastAsia="ＭＳ 明朝" w:hAnsi="Arial"/>
                <w:b/>
                <w:sz w:val="18"/>
                <w:lang w:eastAsia="ja-JP"/>
              </w:rPr>
            </w:pPr>
            <w:ins w:id="476"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77" w:author="Masahiro Takano (鷹野 雅弘)" w:date="2022-10-17T14:31:00Z"/>
                <w:rFonts w:ascii="Arial" w:eastAsia="ＭＳ 明朝" w:hAnsi="Arial"/>
                <w:b/>
                <w:sz w:val="18"/>
                <w:lang w:eastAsia="ja-JP"/>
              </w:rPr>
            </w:pPr>
            <w:ins w:id="478"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79" w:author="Masahiro Takano (鷹野 雅弘)" w:date="2022-10-17T14:31:00Z"/>
                <w:rFonts w:ascii="Arial" w:eastAsia="ＭＳ 明朝" w:hAnsi="Arial"/>
                <w:b/>
                <w:sz w:val="18"/>
                <w:lang w:eastAsia="ja-JP"/>
              </w:rPr>
            </w:pPr>
            <w:ins w:id="480"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ゴシック" w:hAnsi="Arial"/>
                <w:b/>
                <w:sz w:val="18"/>
                <w:lang w:eastAsia="ja-JP"/>
              </w:rPr>
            </w:pPr>
            <w:ins w:id="482"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ゴシック" w:hAnsi="Arial"/>
                <w:b/>
                <w:sz w:val="18"/>
                <w:lang w:eastAsia="ja-JP"/>
              </w:rPr>
            </w:pPr>
            <w:ins w:id="484"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8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86"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b/>
                <w:sz w:val="18"/>
                <w:lang w:eastAsia="ja-JP"/>
              </w:rPr>
            </w:pPr>
            <w:ins w:id="489"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90" w:author="Masahiro Takano (鷹野 雅弘)" w:date="2022-10-17T14:31:00Z"/>
                <w:rFonts w:ascii="Arial" w:eastAsia="ＭＳ 明朝" w:hAnsi="Arial"/>
                <w:b/>
                <w:sz w:val="18"/>
                <w:lang w:eastAsia="ja-JP"/>
              </w:rPr>
            </w:pPr>
            <w:ins w:id="491"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92"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93" w:author="Masahiro Takano (鷹野 雅弘)" w:date="2022-10-17T14:31:00Z"/>
                <w:rFonts w:ascii="Arial" w:eastAsia="ＭＳ ゴシック" w:hAnsi="Arial"/>
                <w:b/>
                <w:sz w:val="18"/>
                <w:lang w:eastAsia="ja-JP"/>
              </w:rPr>
            </w:pPr>
          </w:p>
        </w:tc>
      </w:tr>
      <w:tr w:rsidR="00DD049C" w:rsidRPr="00DD049C" w14:paraId="2851EEB7" w14:textId="77777777" w:rsidTr="00F04696">
        <w:trPr>
          <w:ins w:id="49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明朝" w:hAnsi="Arial"/>
                <w:sz w:val="18"/>
                <w:lang w:eastAsia="ja-JP"/>
              </w:rPr>
            </w:pPr>
            <w:ins w:id="496"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DD049C" w:rsidRDefault="00DD049C" w:rsidP="00DD049C">
            <w:pPr>
              <w:keepNext/>
              <w:keepLines/>
              <w:overflowPunct w:val="0"/>
              <w:autoSpaceDE w:val="0"/>
              <w:autoSpaceDN w:val="0"/>
              <w:adjustRightInd w:val="0"/>
              <w:spacing w:after="0"/>
              <w:textAlignment w:val="baseline"/>
              <w:rPr>
                <w:ins w:id="497" w:author="Masahiro Takano (鷹野 雅弘)" w:date="2022-10-17T14:31:00Z"/>
                <w:rFonts w:ascii="Arial" w:eastAsia="ＭＳ ゴシック" w:hAnsi="Arial"/>
                <w:sz w:val="18"/>
                <w:lang w:eastAsia="ja-JP"/>
              </w:rPr>
            </w:pPr>
            <w:ins w:id="498" w:author="Masahiro Takano (鷹野 雅弘)" w:date="2022-10-17T14:31:00Z">
              <w:r w:rsidRPr="00DD049C">
                <w:rPr>
                  <w:rFonts w:ascii="Arial" w:eastAsia="ＭＳ 明朝" w:hAnsi="Arial"/>
                  <w:sz w:val="18"/>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明朝" w:hAnsi="Arial"/>
                <w:sz w:val="18"/>
                <w:lang w:eastAsia="ja-JP"/>
              </w:rPr>
            </w:pPr>
            <w:ins w:id="50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501" w:author="Masahiro Takano (鷹野 雅弘)" w:date="2022-10-17T14:31:00Z"/>
                <w:rFonts w:ascii="Arial" w:eastAsia="ＭＳ ゴシック" w:hAnsi="Arial"/>
                <w:sz w:val="18"/>
                <w:lang w:eastAsia="ja-JP"/>
              </w:rPr>
            </w:pPr>
            <w:ins w:id="50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sz w:val="18"/>
                <w:lang w:eastAsia="ja-JP"/>
              </w:rPr>
            </w:pPr>
            <w:ins w:id="50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明朝" w:hAnsi="Arial"/>
                <w:sz w:val="18"/>
                <w:lang w:eastAsia="ja-JP"/>
              </w:rPr>
            </w:pPr>
            <w:ins w:id="506" w:author="Masahiro Takano (鷹野 雅弘)" w:date="2022-10-17T14:31:00Z">
              <w:r w:rsidRPr="00DD049C">
                <w:rPr>
                  <w:rFonts w:ascii="Arial" w:eastAsia="ＭＳ 明朝" w:hAnsi="Arial"/>
                  <w:sz w:val="18"/>
                  <w:lang w:eastAsia="ja-JP"/>
                </w:rPr>
                <w:t>-</w:t>
              </w:r>
            </w:ins>
          </w:p>
        </w:tc>
      </w:tr>
      <w:tr w:rsidR="004B015C" w:rsidRPr="001012F3" w14:paraId="2FEE4ADD" w14:textId="77777777" w:rsidTr="00F04696">
        <w:trPr>
          <w:ins w:id="50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45FB09EC" w:rsidR="004B015C" w:rsidRPr="001012F3" w:rsidRDefault="004B015C" w:rsidP="004B015C">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明朝" w:hAnsi="Arial" w:cs="Arial"/>
                <w:sz w:val="18"/>
                <w:szCs w:val="18"/>
                <w:lang w:eastAsia="ja-JP"/>
                <w:rPrChange w:id="509" w:author="Masahiro Takano (鷹野 雅弘)" w:date="2022-10-24T14:43:00Z">
                  <w:rPr>
                    <w:ins w:id="510" w:author="Masahiro Takano (鷹野 雅弘)" w:date="2022-10-17T14:31:00Z"/>
                    <w:rFonts w:ascii="Arial" w:eastAsia="ＭＳ 明朝" w:hAnsi="Arial"/>
                    <w:sz w:val="18"/>
                    <w:lang w:eastAsia="ja-JP"/>
                  </w:rPr>
                </w:rPrChange>
              </w:rPr>
            </w:pPr>
            <w:ins w:id="511" w:author="Masahiro Takano (鷹野 雅弘)" w:date="2022-10-31T11:38:00Z">
              <w:r w:rsidRPr="00DD049C">
                <w:rPr>
                  <w:rFonts w:ascii="Arial" w:eastAsia="ＭＳ 明朝" w:hAnsi="Arial"/>
                  <w:sz w:val="18"/>
                  <w:lang w:eastAsia="ja-JP"/>
                </w:rPr>
                <w:t>2</w:t>
              </w:r>
              <w:r>
                <w:rPr>
                  <w:rFonts w:ascii="Arial" w:eastAsia="ＭＳ 明朝" w:hAnsi="Arial"/>
                  <w:sz w:val="18"/>
                  <w:lang w:eastAsia="ja-JP"/>
                </w:rPr>
                <w:t>-2</w:t>
              </w:r>
            </w:ins>
            <w:ins w:id="512" w:author="Masahiro Takano (鷹野 雅弘)" w:date="2022-11-17T17:02:00Z">
              <w:r w:rsidR="00A00100">
                <w:rPr>
                  <w:rFonts w:ascii="Arial" w:eastAsia="ＭＳ 明朝" w:hAnsi="Arial"/>
                  <w:sz w:val="18"/>
                  <w:lang w:eastAsia="ja-JP"/>
                </w:rPr>
                <w:t>1</w:t>
              </w:r>
            </w:ins>
            <w:ins w:id="513" w:author="Masahiro Takano (鷹野 雅弘)" w:date="2022-10-31T11:38:00Z">
              <w:r>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AA1B73C" w:rsidR="004B015C" w:rsidRPr="001012F3" w:rsidRDefault="004B015C" w:rsidP="004B015C">
            <w:pPr>
              <w:keepNext/>
              <w:keepLines/>
              <w:overflowPunct w:val="0"/>
              <w:autoSpaceDE w:val="0"/>
              <w:autoSpaceDN w:val="0"/>
              <w:adjustRightInd w:val="0"/>
              <w:spacing w:after="0"/>
              <w:textAlignment w:val="baseline"/>
              <w:rPr>
                <w:ins w:id="514" w:author="Masahiro Takano (鷹野 雅弘)" w:date="2022-10-17T14:31:00Z"/>
                <w:rFonts w:ascii="Arial" w:eastAsia="ＭＳ 明朝" w:hAnsi="Arial" w:cs="Arial"/>
                <w:sz w:val="18"/>
                <w:szCs w:val="18"/>
                <w:lang w:eastAsia="ja-JP"/>
                <w:rPrChange w:id="515" w:author="Masahiro Takano (鷹野 雅弘)" w:date="2022-10-24T14:43:00Z">
                  <w:rPr>
                    <w:ins w:id="516" w:author="Masahiro Takano (鷹野 雅弘)" w:date="2022-10-17T14:31:00Z"/>
                    <w:rFonts w:ascii="Arial" w:eastAsia="ＭＳ 明朝" w:hAnsi="Arial"/>
                    <w:sz w:val="18"/>
                    <w:lang w:eastAsia="ja-JP"/>
                  </w:rPr>
                </w:rPrChange>
              </w:rPr>
            </w:pPr>
            <w:ins w:id="517" w:author="Masahiro Takano (鷹野 雅弘)" w:date="2022-10-31T11:38: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ins>
            <w:ins w:id="518" w:author="Masahiro Takano (鷹野 雅弘)" w:date="2022-11-17T17:02:00Z">
              <w:r w:rsidR="00A00100">
                <w:rPr>
                  <w:rFonts w:ascii="Arial" w:eastAsia="ＭＳ 明朝" w:hAnsi="Arial"/>
                  <w:sz w:val="18"/>
                  <w:lang w:eastAsia="ja-JP"/>
                </w:rPr>
                <w:t>20</w:t>
              </w:r>
            </w:ins>
            <w:ins w:id="519" w:author="Masahiro Takano (鷹野 雅弘)" w:date="2022-10-31T11:38:00Z">
              <w:r w:rsidRPr="00C821C4">
                <w:rPr>
                  <w:rFonts w:ascii="Arial" w:eastAsia="ＭＳ 明朝" w:hAnsi="Arial"/>
                  <w:sz w:val="18"/>
                  <w:lang w:eastAsia="ja-JP"/>
                </w:rPr>
                <w:t>a1</w:t>
              </w:r>
              <w:r w:rsidRPr="00113A58">
                <w:rPr>
                  <w:rFonts w:ascii="Arial" w:eastAsia="ＭＳ 明朝" w:hAnsi="Arial"/>
                  <w:sz w:val="18"/>
                  <w:lang w:eastAsia="ja-JP"/>
                </w:rPr>
                <w:t xml:space="preserve"> of</w:t>
              </w:r>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20" w:author="Masahiro Takano (鷹野 雅弘)" w:date="2022-11-16T22:44:00Z">
              <w:r w:rsidR="005B4398">
                <w:rPr>
                  <w:rFonts w:ascii="Arial" w:eastAsia="ＭＳ 明朝" w:hAnsi="Arial"/>
                  <w:kern w:val="2"/>
                  <w:sz w:val="18"/>
                  <w:lang w:eastAsia="zh-CN"/>
                </w:rPr>
                <w:t xml:space="preserve"> </w:t>
              </w:r>
              <w:r w:rsidR="005B4398">
                <w:rPr>
                  <w:rFonts w:ascii="Arial" w:eastAsia="ＭＳ 明朝" w:hAnsi="Arial"/>
                  <w:kern w:val="2"/>
                  <w:sz w:val="18"/>
                  <w:highlight w:val="magenta"/>
                  <w:lang w:eastAsia="zh-CN"/>
                </w:rPr>
                <w:t>with ‘connected without release’</w:t>
              </w:r>
              <w:r w:rsidR="005B4398">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1012F3" w:rsidRDefault="004B015C" w:rsidP="004B015C">
            <w:pPr>
              <w:keepNext/>
              <w:keepLines/>
              <w:overflowPunct w:val="0"/>
              <w:autoSpaceDE w:val="0"/>
              <w:autoSpaceDN w:val="0"/>
              <w:adjustRightInd w:val="0"/>
              <w:spacing w:after="0"/>
              <w:jc w:val="center"/>
              <w:textAlignment w:val="baseline"/>
              <w:rPr>
                <w:ins w:id="521" w:author="Masahiro Takano (鷹野 雅弘)" w:date="2022-10-17T14:31:00Z"/>
                <w:rFonts w:ascii="Arial" w:eastAsia="ＭＳ 明朝" w:hAnsi="Arial" w:cs="Arial"/>
                <w:sz w:val="18"/>
                <w:szCs w:val="18"/>
                <w:lang w:eastAsia="ja-JP"/>
                <w:rPrChange w:id="522" w:author="Masahiro Takano (鷹野 雅弘)" w:date="2022-10-24T14:43:00Z">
                  <w:rPr>
                    <w:ins w:id="523" w:author="Masahiro Takano (鷹野 雅弘)" w:date="2022-10-17T14:31:00Z"/>
                    <w:rFonts w:ascii="Arial" w:eastAsia="ＭＳ 明朝" w:hAnsi="Arial"/>
                    <w:sz w:val="18"/>
                    <w:lang w:eastAsia="ja-JP"/>
                  </w:rPr>
                </w:rPrChange>
              </w:rPr>
            </w:pPr>
            <w:ins w:id="524" w:author="Masahiro Takano (鷹野 雅弘)" w:date="2022-10-17T14:31:00Z">
              <w:r w:rsidRPr="001012F3">
                <w:rPr>
                  <w:rFonts w:ascii="Arial" w:eastAsia="ＭＳ 明朝" w:hAnsi="Arial" w:cs="Arial"/>
                  <w:sz w:val="18"/>
                  <w:szCs w:val="18"/>
                  <w:lang w:eastAsia="ja-JP"/>
                  <w:rPrChange w:id="525"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1012F3" w:rsidRDefault="004B015C" w:rsidP="004B015C">
            <w:pPr>
              <w:keepNext/>
              <w:keepLines/>
              <w:overflowPunct w:val="0"/>
              <w:autoSpaceDE w:val="0"/>
              <w:autoSpaceDN w:val="0"/>
              <w:adjustRightInd w:val="0"/>
              <w:spacing w:after="0"/>
              <w:textAlignment w:val="baseline"/>
              <w:rPr>
                <w:ins w:id="526" w:author="Masahiro Takano (鷹野 雅弘)" w:date="2022-10-17T14:31:00Z"/>
                <w:rFonts w:ascii="Arial" w:eastAsia="ＭＳ 明朝" w:hAnsi="Arial" w:cs="Arial"/>
                <w:sz w:val="18"/>
                <w:szCs w:val="18"/>
                <w:lang w:eastAsia="ja-JP"/>
                <w:rPrChange w:id="527" w:author="Masahiro Takano (鷹野 雅弘)" w:date="2022-10-24T14:43:00Z">
                  <w:rPr>
                    <w:ins w:id="528" w:author="Masahiro Takano (鷹野 雅弘)" w:date="2022-10-17T14:31:00Z"/>
                    <w:rFonts w:ascii="Arial" w:eastAsia="ＭＳ 明朝" w:hAnsi="Arial"/>
                    <w:sz w:val="18"/>
                    <w:lang w:eastAsia="ja-JP"/>
                  </w:rPr>
                </w:rPrChange>
              </w:rPr>
            </w:pPr>
            <w:ins w:id="529" w:author="Masahiro Takano (鷹野 雅弘)" w:date="2022-10-17T14:31:00Z">
              <w:r w:rsidRPr="001012F3">
                <w:rPr>
                  <w:rFonts w:ascii="Arial" w:eastAsia="ＭＳ 明朝" w:hAnsi="Arial" w:cs="Arial"/>
                  <w:sz w:val="18"/>
                  <w:szCs w:val="18"/>
                  <w:lang w:eastAsia="ja-JP"/>
                  <w:rPrChange w:id="530"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1012F3" w:rsidRDefault="004B015C" w:rsidP="004B015C">
            <w:pPr>
              <w:keepNext/>
              <w:keepLines/>
              <w:overflowPunct w:val="0"/>
              <w:autoSpaceDE w:val="0"/>
              <w:autoSpaceDN w:val="0"/>
              <w:adjustRightInd w:val="0"/>
              <w:spacing w:after="0"/>
              <w:jc w:val="center"/>
              <w:textAlignment w:val="baseline"/>
              <w:rPr>
                <w:ins w:id="531" w:author="Masahiro Takano (鷹野 雅弘)" w:date="2022-10-17T14:31:00Z"/>
                <w:rFonts w:ascii="Arial" w:eastAsia="ＭＳ ゴシック" w:hAnsi="Arial" w:cs="Arial"/>
                <w:sz w:val="18"/>
                <w:szCs w:val="18"/>
                <w:lang w:eastAsia="ja-JP"/>
                <w:rPrChange w:id="532" w:author="Masahiro Takano (鷹野 雅弘)" w:date="2022-10-24T14:43:00Z">
                  <w:rPr>
                    <w:ins w:id="533" w:author="Masahiro Takano (鷹野 雅弘)" w:date="2022-10-17T14:31:00Z"/>
                    <w:rFonts w:ascii="Arial" w:eastAsia="ＭＳ ゴシック" w:hAnsi="Arial"/>
                    <w:sz w:val="18"/>
                    <w:lang w:eastAsia="ja-JP"/>
                  </w:rPr>
                </w:rPrChange>
              </w:rPr>
            </w:pPr>
            <w:ins w:id="534" w:author="Masahiro Takano (鷹野 雅弘)" w:date="2022-10-17T14:31:00Z">
              <w:r w:rsidRPr="001012F3">
                <w:rPr>
                  <w:rFonts w:ascii="Arial" w:eastAsia="ＭＳ ゴシック" w:hAnsi="Arial" w:cs="Arial"/>
                  <w:sz w:val="18"/>
                  <w:szCs w:val="18"/>
                  <w:lang w:eastAsia="ja-JP"/>
                  <w:rPrChange w:id="535" w:author="Masahiro Takano (鷹野 雅弘)" w:date="2022-10-24T14:43:00Z">
                    <w:rPr>
                      <w:rFonts w:ascii="Arial" w:eastAsia="ＭＳ ゴシック"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1012F3" w:rsidRDefault="004B015C" w:rsidP="004B015C">
            <w:pPr>
              <w:keepNext/>
              <w:keepLines/>
              <w:overflowPunct w:val="0"/>
              <w:autoSpaceDE w:val="0"/>
              <w:autoSpaceDN w:val="0"/>
              <w:adjustRightInd w:val="0"/>
              <w:spacing w:after="0"/>
              <w:jc w:val="center"/>
              <w:textAlignment w:val="baseline"/>
              <w:rPr>
                <w:ins w:id="536" w:author="Masahiro Takano (鷹野 雅弘)" w:date="2022-10-17T14:31:00Z"/>
                <w:rFonts w:ascii="Arial" w:eastAsia="ＭＳ ゴシック" w:hAnsi="Arial" w:cs="Arial"/>
                <w:sz w:val="18"/>
                <w:szCs w:val="18"/>
                <w:lang w:eastAsia="ja-JP"/>
                <w:rPrChange w:id="537" w:author="Masahiro Takano (鷹野 雅弘)" w:date="2022-10-24T14:43:00Z">
                  <w:rPr>
                    <w:ins w:id="538" w:author="Masahiro Takano (鷹野 雅弘)" w:date="2022-10-17T14:31:00Z"/>
                    <w:rFonts w:ascii="Arial" w:eastAsia="ＭＳ ゴシック" w:hAnsi="Arial"/>
                    <w:sz w:val="18"/>
                    <w:lang w:eastAsia="ja-JP"/>
                  </w:rPr>
                </w:rPrChange>
              </w:rPr>
            </w:pPr>
            <w:ins w:id="539" w:author="Masahiro Takano (鷹野 雅弘)" w:date="2022-10-17T14:31:00Z">
              <w:r w:rsidRPr="001012F3">
                <w:rPr>
                  <w:rFonts w:ascii="Arial" w:eastAsia="ＭＳ ゴシック" w:hAnsi="Arial" w:cs="Arial"/>
                  <w:sz w:val="18"/>
                  <w:szCs w:val="18"/>
                  <w:lang w:eastAsia="ja-JP"/>
                  <w:rPrChange w:id="540" w:author="Masahiro Takano (鷹野 雅弘)" w:date="2022-10-24T14:43:00Z">
                    <w:rPr>
                      <w:rFonts w:ascii="Arial" w:eastAsia="ＭＳ ゴシック" w:hAnsi="Arial"/>
                      <w:sz w:val="18"/>
                      <w:lang w:eastAsia="ja-JP"/>
                    </w:rPr>
                  </w:rPrChange>
                </w:rPr>
                <w:t>-</w:t>
              </w:r>
            </w:ins>
          </w:p>
        </w:tc>
      </w:tr>
      <w:tr w:rsidR="00FD75D0" w:rsidRPr="001012F3" w14:paraId="51C53F72" w14:textId="77777777" w:rsidTr="00113A58">
        <w:trPr>
          <w:ins w:id="541"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1AFAF2A" w:rsidR="00FD75D0" w:rsidRPr="001012F3" w:rsidRDefault="00FD75D0" w:rsidP="00FD75D0">
            <w:pPr>
              <w:keepNext/>
              <w:keepLines/>
              <w:overflowPunct w:val="0"/>
              <w:autoSpaceDE w:val="0"/>
              <w:autoSpaceDN w:val="0"/>
              <w:adjustRightInd w:val="0"/>
              <w:spacing w:after="0"/>
              <w:jc w:val="center"/>
              <w:textAlignment w:val="baseline"/>
              <w:rPr>
                <w:ins w:id="542" w:author="Masahiro Takano (鷹野 雅弘)" w:date="2022-10-17T18:59:00Z"/>
                <w:rFonts w:ascii="Arial" w:eastAsia="ＭＳ 明朝" w:hAnsi="Arial" w:cs="Arial"/>
                <w:sz w:val="18"/>
                <w:szCs w:val="18"/>
                <w:lang w:eastAsia="ja-JP"/>
                <w:rPrChange w:id="543" w:author="Masahiro Takano (鷹野 雅弘)" w:date="2022-10-24T14:43:00Z">
                  <w:rPr>
                    <w:ins w:id="544" w:author="Masahiro Takano (鷹野 雅弘)" w:date="2022-10-17T18:59:00Z"/>
                    <w:rFonts w:ascii="Arial" w:eastAsia="ＭＳ 明朝" w:hAnsi="Arial"/>
                    <w:sz w:val="18"/>
                    <w:lang w:eastAsia="ja-JP"/>
                  </w:rPr>
                </w:rPrChange>
              </w:rPr>
            </w:pPr>
            <w:ins w:id="545" w:author="Masahiro Takano (鷹野 雅弘)" w:date="2022-10-31T11:38:00Z">
              <w:r>
                <w:rPr>
                  <w:rFonts w:ascii="Arial" w:eastAsia="ＭＳ 明朝" w:hAnsi="Arial" w:cs="Arial"/>
                  <w:sz w:val="18"/>
                  <w:szCs w:val="18"/>
                  <w:lang w:eastAsia="ja-JP"/>
                </w:rPr>
                <w:t>2</w:t>
              </w:r>
            </w:ins>
            <w:ins w:id="546" w:author="Masahiro Takano (鷹野 雅弘)" w:date="2022-11-17T17:02:00Z">
              <w:r w:rsidR="00A00100">
                <w:rPr>
                  <w:rFonts w:ascii="Arial" w:eastAsia="ＭＳ 明朝" w:hAnsi="Arial" w:cs="Arial"/>
                  <w:sz w:val="18"/>
                  <w:szCs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1012F3" w:rsidRDefault="00FD75D0" w:rsidP="00FD75D0">
            <w:pPr>
              <w:keepNext/>
              <w:keepLines/>
              <w:overflowPunct w:val="0"/>
              <w:autoSpaceDE w:val="0"/>
              <w:autoSpaceDN w:val="0"/>
              <w:adjustRightInd w:val="0"/>
              <w:spacing w:after="0"/>
              <w:textAlignment w:val="baseline"/>
              <w:rPr>
                <w:ins w:id="547" w:author="Masahiro Takano (鷹野 雅弘)" w:date="2022-10-17T18:59:00Z"/>
                <w:rFonts w:ascii="Arial" w:eastAsia="ＭＳ 明朝" w:hAnsi="Arial" w:cs="Arial"/>
                <w:sz w:val="18"/>
                <w:szCs w:val="18"/>
                <w:lang w:eastAsia="ja-JP"/>
                <w:rPrChange w:id="548" w:author="Masahiro Takano (鷹野 雅弘)" w:date="2022-10-24T14:43:00Z">
                  <w:rPr>
                    <w:ins w:id="549" w:author="Masahiro Takano (鷹野 雅弘)" w:date="2022-10-17T18:59:00Z"/>
                    <w:rFonts w:ascii="Arial" w:eastAsia="ＭＳ 明朝" w:hAnsi="Arial"/>
                    <w:sz w:val="18"/>
                    <w:lang w:eastAsia="ja-JP"/>
                  </w:rPr>
                </w:rPrChange>
              </w:rPr>
            </w:pPr>
            <w:ins w:id="550" w:author="Masahiro Takano (鷹野 雅弘)" w:date="2022-10-17T19:02:00Z">
              <w:r w:rsidRPr="001012F3">
                <w:rPr>
                  <w:rFonts w:ascii="Arial" w:eastAsia="ＭＳ 明朝" w:hAnsi="Arial" w:cs="Arial"/>
                  <w:sz w:val="18"/>
                  <w:szCs w:val="18"/>
                  <w:lang w:eastAsia="ja-JP"/>
                  <w:rPrChange w:id="551" w:author="Masahiro Takano (鷹野 雅弘)" w:date="2022-10-24T14:43: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1012F3" w:rsidRDefault="00FD75D0" w:rsidP="00FD75D0">
            <w:pPr>
              <w:keepNext/>
              <w:keepLines/>
              <w:overflowPunct w:val="0"/>
              <w:autoSpaceDE w:val="0"/>
              <w:autoSpaceDN w:val="0"/>
              <w:adjustRightInd w:val="0"/>
              <w:spacing w:after="0"/>
              <w:jc w:val="center"/>
              <w:textAlignment w:val="baseline"/>
              <w:rPr>
                <w:ins w:id="552" w:author="Masahiro Takano (鷹野 雅弘)" w:date="2022-10-17T18:59:00Z"/>
                <w:rFonts w:ascii="Arial" w:eastAsia="ＭＳ 明朝" w:hAnsi="Arial" w:cs="Arial"/>
                <w:sz w:val="18"/>
                <w:szCs w:val="18"/>
                <w:lang w:eastAsia="ja-JP"/>
                <w:rPrChange w:id="553" w:author="Masahiro Takano (鷹野 雅弘)" w:date="2022-10-24T14:43:00Z">
                  <w:rPr>
                    <w:ins w:id="554" w:author="Masahiro Takano (鷹野 雅弘)" w:date="2022-10-17T18:59:00Z"/>
                    <w:rFonts w:ascii="Arial" w:eastAsia="ＭＳ 明朝" w:hAnsi="Arial"/>
                    <w:sz w:val="18"/>
                    <w:lang w:eastAsia="ja-JP"/>
                  </w:rPr>
                </w:rPrChange>
              </w:rPr>
            </w:pPr>
            <w:ins w:id="555" w:author="Masahiro Takano (鷹野 雅弘)" w:date="2022-10-17T19:19:00Z">
              <w:r w:rsidRPr="001012F3">
                <w:rPr>
                  <w:rFonts w:ascii="Arial" w:eastAsia="ＭＳ 明朝" w:hAnsi="Arial" w:cs="Arial"/>
                  <w:sz w:val="18"/>
                  <w:szCs w:val="18"/>
                  <w:lang w:eastAsia="ja-JP"/>
                  <w:rPrChange w:id="556"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1012F3" w:rsidRDefault="00FD75D0" w:rsidP="00FD75D0">
            <w:pPr>
              <w:pStyle w:val="TAL"/>
              <w:rPr>
                <w:ins w:id="557" w:author="Masahiro Takano (鷹野 雅弘)" w:date="2022-10-17T19:18:00Z"/>
                <w:rFonts w:cs="Arial"/>
                <w:i/>
                <w:szCs w:val="18"/>
                <w:rPrChange w:id="558" w:author="Masahiro Takano (鷹野 雅弘)" w:date="2022-10-24T14:43:00Z">
                  <w:rPr>
                    <w:ins w:id="559" w:author="Masahiro Takano (鷹野 雅弘)" w:date="2022-10-17T19:18:00Z"/>
                    <w:i/>
                  </w:rPr>
                </w:rPrChange>
              </w:rPr>
            </w:pPr>
            <w:ins w:id="560" w:author="Masahiro Takano (鷹野 雅弘)" w:date="2022-10-17T19:18:00Z">
              <w:r w:rsidRPr="001012F3">
                <w:rPr>
                  <w:rFonts w:cs="Arial"/>
                  <w:szCs w:val="18"/>
                  <w:rPrChange w:id="561" w:author="Masahiro Takano (鷹野 雅弘)" w:date="2022-10-24T14:43:00Z">
                    <w:rPr/>
                  </w:rPrChange>
                </w:rPr>
                <w:t xml:space="preserve">NR RRC: </w:t>
              </w:r>
              <w:r w:rsidRPr="001012F3">
                <w:rPr>
                  <w:rFonts w:cs="Arial"/>
                  <w:i/>
                  <w:szCs w:val="18"/>
                  <w:rPrChange w:id="562" w:author="Masahiro Takano (鷹野 雅弘)" w:date="2022-10-24T14:43:00Z">
                    <w:rPr>
                      <w:i/>
                    </w:rPr>
                  </w:rPrChange>
                </w:rPr>
                <w:t>DLInformationTransfer</w:t>
              </w:r>
            </w:ins>
          </w:p>
          <w:p w14:paraId="47DFC51E" w14:textId="59A003BF" w:rsidR="00FD75D0" w:rsidRPr="001012F3" w:rsidRDefault="00FD75D0" w:rsidP="00FD75D0">
            <w:pPr>
              <w:keepNext/>
              <w:keepLines/>
              <w:overflowPunct w:val="0"/>
              <w:autoSpaceDE w:val="0"/>
              <w:autoSpaceDN w:val="0"/>
              <w:adjustRightInd w:val="0"/>
              <w:spacing w:after="0"/>
              <w:textAlignment w:val="baseline"/>
              <w:rPr>
                <w:ins w:id="563" w:author="Masahiro Takano (鷹野 雅弘)" w:date="2022-10-17T18:59:00Z"/>
                <w:rFonts w:ascii="Arial" w:eastAsia="游明朝" w:hAnsi="Arial" w:cs="Arial"/>
                <w:iCs/>
                <w:sz w:val="18"/>
                <w:szCs w:val="18"/>
                <w:lang w:eastAsia="ja-JP"/>
                <w:rPrChange w:id="564" w:author="Masahiro Takano (鷹野 雅弘)" w:date="2022-10-24T14:43:00Z">
                  <w:rPr>
                    <w:ins w:id="565" w:author="Masahiro Takano (鷹野 雅弘)" w:date="2022-10-17T18:59:00Z"/>
                    <w:rFonts w:ascii="Arial" w:eastAsia="游明朝" w:hAnsi="Arial"/>
                    <w:iCs/>
                    <w:sz w:val="18"/>
                    <w:lang w:eastAsia="ja-JP"/>
                  </w:rPr>
                </w:rPrChange>
              </w:rPr>
            </w:pPr>
            <w:ins w:id="566" w:author="Masahiro Takano (鷹野 雅弘)" w:date="2022-10-17T19:18:00Z">
              <w:r w:rsidRPr="001012F3">
                <w:rPr>
                  <w:rFonts w:ascii="Arial" w:hAnsi="Arial" w:cs="Arial"/>
                  <w:iCs/>
                  <w:sz w:val="18"/>
                  <w:szCs w:val="18"/>
                  <w:rPrChange w:id="567" w:author="Masahiro Takano (鷹野 雅弘)" w:date="2022-10-24T14:43:00Z">
                    <w:rPr>
                      <w:rFonts w:ascii="Arial" w:hAnsi="Arial"/>
                      <w:iCs/>
                      <w:sz w:val="18"/>
                    </w:rPr>
                  </w:rPrChange>
                </w:rPr>
                <w:t>5GMM:</w:t>
              </w:r>
              <w:r w:rsidRPr="001012F3">
                <w:rPr>
                  <w:rFonts w:ascii="Arial" w:hAnsi="Arial" w:cs="Arial"/>
                  <w:sz w:val="18"/>
                  <w:szCs w:val="18"/>
                  <w:rPrChange w:id="568" w:author="Masahiro Takano (鷹野 雅弘)" w:date="2022-10-24T14:43:00Z">
                    <w:rPr>
                      <w:rFonts w:ascii="Arial" w:hAnsi="Arial"/>
                      <w:sz w:val="18"/>
                    </w:rPr>
                  </w:rPrChange>
                </w:rPr>
                <w:t xml:space="preserve"> </w:t>
              </w:r>
              <w:r w:rsidRPr="001012F3">
                <w:rPr>
                  <w:rFonts w:ascii="Arial" w:hAnsi="Arial" w:cs="Arial"/>
                  <w:iCs/>
                  <w:sz w:val="18"/>
                  <w:szCs w:val="18"/>
                  <w:rPrChange w:id="569" w:author="Masahiro Takano (鷹野 雅弘)" w:date="2022-10-24T14:43:00Z">
                    <w:rPr>
                      <w:rFonts w:ascii="Arial" w:hAnsi="Arial"/>
                      <w:iCs/>
                      <w:sz w:val="18"/>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1012F3" w:rsidRDefault="00FD75D0" w:rsidP="00FD75D0">
            <w:pPr>
              <w:keepNext/>
              <w:keepLines/>
              <w:overflowPunct w:val="0"/>
              <w:autoSpaceDE w:val="0"/>
              <w:autoSpaceDN w:val="0"/>
              <w:adjustRightInd w:val="0"/>
              <w:spacing w:after="0"/>
              <w:jc w:val="center"/>
              <w:textAlignment w:val="baseline"/>
              <w:rPr>
                <w:ins w:id="570" w:author="Masahiro Takano (鷹野 雅弘)" w:date="2022-10-17T18:59:00Z"/>
                <w:rFonts w:ascii="Arial" w:eastAsia="ＭＳ ゴシック" w:hAnsi="Arial" w:cs="Arial"/>
                <w:sz w:val="18"/>
                <w:szCs w:val="18"/>
                <w:lang w:eastAsia="ja-JP"/>
                <w:rPrChange w:id="571" w:author="Masahiro Takano (鷹野 雅弘)" w:date="2022-10-24T14:43:00Z">
                  <w:rPr>
                    <w:ins w:id="572" w:author="Masahiro Takano (鷹野 雅弘)" w:date="2022-10-17T18:59:00Z"/>
                    <w:rFonts w:ascii="Arial" w:eastAsia="ＭＳ ゴシック" w:hAnsi="Arial"/>
                    <w:sz w:val="18"/>
                    <w:lang w:eastAsia="ja-JP"/>
                  </w:rPr>
                </w:rPrChange>
              </w:rPr>
            </w:pPr>
            <w:ins w:id="573"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1012F3" w:rsidRDefault="00FD75D0" w:rsidP="00FD75D0">
            <w:pPr>
              <w:keepNext/>
              <w:keepLines/>
              <w:overflowPunct w:val="0"/>
              <w:autoSpaceDE w:val="0"/>
              <w:autoSpaceDN w:val="0"/>
              <w:adjustRightInd w:val="0"/>
              <w:spacing w:after="0"/>
              <w:jc w:val="center"/>
              <w:textAlignment w:val="baseline"/>
              <w:rPr>
                <w:ins w:id="574" w:author="Masahiro Takano (鷹野 雅弘)" w:date="2022-10-17T18:59:00Z"/>
                <w:rFonts w:ascii="Arial" w:eastAsia="ＭＳ ゴシック" w:hAnsi="Arial" w:cs="Arial"/>
                <w:sz w:val="18"/>
                <w:szCs w:val="18"/>
                <w:lang w:eastAsia="ja-JP"/>
                <w:rPrChange w:id="575" w:author="Masahiro Takano (鷹野 雅弘)" w:date="2022-10-24T14:43:00Z">
                  <w:rPr>
                    <w:ins w:id="576" w:author="Masahiro Takano (鷹野 雅弘)" w:date="2022-10-17T18:59:00Z"/>
                    <w:rFonts w:ascii="Arial" w:eastAsia="ＭＳ ゴシック" w:hAnsi="Arial"/>
                    <w:sz w:val="18"/>
                    <w:lang w:eastAsia="ja-JP"/>
                  </w:rPr>
                </w:rPrChange>
              </w:rPr>
            </w:pPr>
            <w:ins w:id="577" w:author="Masahiro Takano (鷹野 雅弘)" w:date="2022-11-04T10:19:00Z">
              <w:r w:rsidRPr="00DD049C">
                <w:rPr>
                  <w:rFonts w:ascii="Arial" w:eastAsia="ＭＳ ゴシック" w:hAnsi="Arial"/>
                  <w:sz w:val="18"/>
                  <w:lang w:eastAsia="ja-JP"/>
                </w:rPr>
                <w:t>-</w:t>
              </w:r>
            </w:ins>
          </w:p>
        </w:tc>
      </w:tr>
      <w:tr w:rsidR="00FD75D0" w:rsidRPr="001012F3" w14:paraId="3BB829B2" w14:textId="77777777" w:rsidTr="00F04696">
        <w:trPr>
          <w:ins w:id="57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0312A7" w:rsidR="00FD75D0" w:rsidRPr="001012F3" w:rsidRDefault="00FD75D0" w:rsidP="00FD75D0">
            <w:pPr>
              <w:keepNext/>
              <w:keepLines/>
              <w:overflowPunct w:val="0"/>
              <w:autoSpaceDE w:val="0"/>
              <w:autoSpaceDN w:val="0"/>
              <w:adjustRightInd w:val="0"/>
              <w:spacing w:after="0"/>
              <w:jc w:val="center"/>
              <w:textAlignment w:val="baseline"/>
              <w:rPr>
                <w:ins w:id="579" w:author="Masahiro Takano (鷹野 雅弘)" w:date="2022-10-17T14:31:00Z"/>
                <w:rFonts w:ascii="Arial" w:eastAsia="ＭＳ 明朝" w:hAnsi="Arial" w:cs="Arial"/>
                <w:sz w:val="18"/>
                <w:szCs w:val="18"/>
                <w:lang w:eastAsia="ja-JP"/>
                <w:rPrChange w:id="580" w:author="Masahiro Takano (鷹野 雅弘)" w:date="2022-10-24T14:43:00Z">
                  <w:rPr>
                    <w:ins w:id="581" w:author="Masahiro Takano (鷹野 雅弘)" w:date="2022-10-17T14:31:00Z"/>
                    <w:rFonts w:ascii="Arial" w:eastAsia="ＭＳ 明朝" w:hAnsi="Arial"/>
                    <w:sz w:val="18"/>
                    <w:lang w:eastAsia="ja-JP"/>
                  </w:rPr>
                </w:rPrChange>
              </w:rPr>
            </w:pPr>
            <w:ins w:id="582" w:author="Masahiro Takano (鷹野 雅弘)" w:date="2022-10-31T11:38:00Z">
              <w:r>
                <w:rPr>
                  <w:rFonts w:ascii="Arial" w:eastAsia="ＭＳ 明朝" w:hAnsi="Arial" w:cs="Arial"/>
                  <w:sz w:val="18"/>
                  <w:szCs w:val="18"/>
                  <w:lang w:eastAsia="ja-JP"/>
                </w:rPr>
                <w:t>2</w:t>
              </w:r>
            </w:ins>
            <w:ins w:id="583" w:author="Masahiro Takano (鷹野 雅弘)" w:date="2022-11-17T17:02:00Z">
              <w:r w:rsidR="00A00100">
                <w:rPr>
                  <w:rFonts w:ascii="Arial" w:eastAsia="ＭＳ 明朝" w:hAnsi="Arial" w:cs="Arial"/>
                  <w:sz w:val="18"/>
                  <w:szCs w:val="18"/>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504A395B" w:rsidR="00FD75D0" w:rsidRPr="001012F3" w:rsidRDefault="00FD75D0" w:rsidP="00FD75D0">
            <w:pPr>
              <w:keepNext/>
              <w:keepLines/>
              <w:overflowPunct w:val="0"/>
              <w:autoSpaceDE w:val="0"/>
              <w:autoSpaceDN w:val="0"/>
              <w:adjustRightInd w:val="0"/>
              <w:spacing w:after="0"/>
              <w:textAlignment w:val="baseline"/>
              <w:rPr>
                <w:ins w:id="584" w:author="Masahiro Takano (鷹野 雅弘)" w:date="2022-10-17T14:31:00Z"/>
                <w:rFonts w:ascii="Arial" w:eastAsia="ＭＳ 明朝" w:hAnsi="Arial" w:cs="Arial"/>
                <w:sz w:val="18"/>
                <w:szCs w:val="18"/>
                <w:lang w:eastAsia="ja-JP"/>
                <w:rPrChange w:id="585" w:author="Masahiro Takano (鷹野 雅弘)" w:date="2022-10-24T14:43:00Z">
                  <w:rPr>
                    <w:ins w:id="586" w:author="Masahiro Takano (鷹野 雅弘)" w:date="2022-10-17T14:31:00Z"/>
                    <w:rFonts w:ascii="Arial" w:eastAsia="ＭＳ 明朝" w:hAnsi="Arial"/>
                    <w:sz w:val="18"/>
                    <w:lang w:eastAsia="ja-JP"/>
                  </w:rPr>
                </w:rPrChange>
              </w:rPr>
            </w:pPr>
            <w:ins w:id="587" w:author="Masahiro Takano (鷹野 雅弘)" w:date="2022-10-17T19:38:00Z">
              <w:r w:rsidRPr="001012F3">
                <w:rPr>
                  <w:rFonts w:ascii="Arial" w:eastAsia="ＭＳ 明朝" w:hAnsi="Arial" w:cs="Arial"/>
                  <w:sz w:val="18"/>
                  <w:szCs w:val="18"/>
                  <w:lang w:eastAsia="ja-JP"/>
                  <w:rPrChange w:id="588" w:author="Masahiro Takano (鷹野 雅弘)" w:date="2022-10-24T14:43:00Z">
                    <w:rPr>
                      <w:rFonts w:ascii="Arial" w:eastAsia="ＭＳ 明朝" w:hAnsi="Arial"/>
                      <w:sz w:val="18"/>
                      <w:lang w:eastAsia="ja-JP"/>
                    </w:rPr>
                  </w:rPrChange>
                </w:rPr>
                <w:t xml:space="preserve">The </w:t>
              </w:r>
            </w:ins>
            <w:ins w:id="589" w:author="Masahiro Takano (鷹野 雅弘)" w:date="2022-11-16T22:43:00Z">
              <w:r w:rsidR="005B4398" w:rsidRPr="005B4398">
                <w:rPr>
                  <w:rFonts w:ascii="Arial" w:eastAsia="ＭＳ 明朝" w:hAnsi="Arial" w:cs="Arial"/>
                  <w:sz w:val="18"/>
                  <w:szCs w:val="18"/>
                  <w:highlight w:val="magenta"/>
                  <w:lang w:eastAsia="ja-JP"/>
                  <w:rPrChange w:id="590" w:author="Masahiro Takano (鷹野 雅弘)" w:date="2022-11-16T22:43:00Z">
                    <w:rPr>
                      <w:rFonts w:ascii="Arial" w:eastAsia="ＭＳ 明朝" w:hAnsi="Arial" w:cs="Arial"/>
                      <w:sz w:val="18"/>
                      <w:szCs w:val="18"/>
                      <w:lang w:eastAsia="ja-JP"/>
                    </w:rPr>
                  </w:rPrChange>
                </w:rPr>
                <w:t>SS</w:t>
              </w:r>
            </w:ins>
            <w:ins w:id="591" w:author="Masahiro Takano (鷹野 雅弘)" w:date="2022-10-17T14:31:00Z">
              <w:r w:rsidRPr="001012F3">
                <w:rPr>
                  <w:rFonts w:ascii="Arial" w:eastAsia="ＭＳ 明朝" w:hAnsi="Arial" w:cs="Arial"/>
                  <w:sz w:val="18"/>
                  <w:szCs w:val="18"/>
                  <w:lang w:eastAsia="ja-JP"/>
                  <w:rPrChange w:id="592" w:author="Masahiro Takano (鷹野 雅弘)" w:date="2022-10-24T14:43:00Z">
                    <w:rPr>
                      <w:rFonts w:ascii="Arial" w:eastAsia="ＭＳ 明朝" w:hAnsi="Arial"/>
                      <w:sz w:val="18"/>
                      <w:lang w:eastAsia="ja-JP"/>
                    </w:rPr>
                  </w:rPrChange>
                </w:rPr>
                <w:t xml:space="preserve"> starts timer of </w:t>
              </w:r>
            </w:ins>
            <w:ins w:id="593" w:author="Masahiro Takano (鷹野 雅弘)" w:date="2022-10-17T19:40:00Z">
              <w:r w:rsidRPr="001012F3">
                <w:rPr>
                  <w:rFonts w:ascii="Arial" w:eastAsia="ＭＳ 明朝" w:hAnsi="Arial" w:cs="Arial"/>
                  <w:sz w:val="18"/>
                  <w:szCs w:val="18"/>
                  <w:lang w:eastAsia="ja-JP"/>
                  <w:rPrChange w:id="594" w:author="Masahiro Takano (鷹野 雅弘)" w:date="2022-10-24T14:43:00Z">
                    <w:rPr>
                      <w:rFonts w:ascii="Arial" w:eastAsia="ＭＳ 明朝" w:hAnsi="Arial"/>
                      <w:sz w:val="18"/>
                      <w:lang w:eastAsia="ja-JP"/>
                    </w:rPr>
                  </w:rPrChange>
                </w:rPr>
                <w:t>Tsor-cm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1012F3" w:rsidRDefault="00FD75D0" w:rsidP="00FD75D0">
            <w:pPr>
              <w:keepNext/>
              <w:keepLines/>
              <w:overflowPunct w:val="0"/>
              <w:autoSpaceDE w:val="0"/>
              <w:autoSpaceDN w:val="0"/>
              <w:adjustRightInd w:val="0"/>
              <w:spacing w:after="0"/>
              <w:jc w:val="center"/>
              <w:textAlignment w:val="baseline"/>
              <w:rPr>
                <w:ins w:id="595" w:author="Masahiro Takano (鷹野 雅弘)" w:date="2022-10-17T14:31:00Z"/>
                <w:rFonts w:ascii="Arial" w:eastAsia="ＭＳ 明朝" w:hAnsi="Arial" w:cs="Arial"/>
                <w:sz w:val="18"/>
                <w:szCs w:val="18"/>
                <w:lang w:eastAsia="ja-JP"/>
                <w:rPrChange w:id="596" w:author="Masahiro Takano (鷹野 雅弘)" w:date="2022-10-24T14:43:00Z">
                  <w:rPr>
                    <w:ins w:id="597" w:author="Masahiro Takano (鷹野 雅弘)" w:date="2022-10-17T14:31:00Z"/>
                    <w:rFonts w:ascii="Arial" w:eastAsia="ＭＳ 明朝" w:hAnsi="Arial"/>
                    <w:sz w:val="18"/>
                    <w:lang w:eastAsia="ja-JP"/>
                  </w:rPr>
                </w:rPrChange>
              </w:rPr>
            </w:pPr>
            <w:ins w:id="598" w:author="Masahiro Takano (鷹野 雅弘)" w:date="2022-10-17T14:31:00Z">
              <w:r w:rsidRPr="001012F3">
                <w:rPr>
                  <w:rFonts w:ascii="Arial" w:eastAsia="ＭＳ 明朝" w:hAnsi="Arial" w:cs="Arial"/>
                  <w:sz w:val="18"/>
                  <w:szCs w:val="18"/>
                  <w:lang w:eastAsia="ja-JP"/>
                  <w:rPrChange w:id="599"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1012F3" w:rsidRDefault="00FD75D0" w:rsidP="00FD75D0">
            <w:pPr>
              <w:keepNext/>
              <w:keepLines/>
              <w:overflowPunct w:val="0"/>
              <w:autoSpaceDE w:val="0"/>
              <w:autoSpaceDN w:val="0"/>
              <w:adjustRightInd w:val="0"/>
              <w:spacing w:after="0"/>
              <w:textAlignment w:val="baseline"/>
              <w:rPr>
                <w:ins w:id="600" w:author="Masahiro Takano (鷹野 雅弘)" w:date="2022-10-17T14:31:00Z"/>
                <w:rFonts w:ascii="Arial" w:eastAsia="ＭＳ 明朝" w:hAnsi="Arial" w:cs="Arial"/>
                <w:sz w:val="18"/>
                <w:szCs w:val="18"/>
                <w:lang w:eastAsia="ja-JP"/>
                <w:rPrChange w:id="601" w:author="Masahiro Takano (鷹野 雅弘)" w:date="2022-10-24T14:43:00Z">
                  <w:rPr>
                    <w:ins w:id="602" w:author="Masahiro Takano (鷹野 雅弘)" w:date="2022-10-17T14:31:00Z"/>
                    <w:rFonts w:ascii="Arial" w:eastAsia="ＭＳ 明朝" w:hAnsi="Arial"/>
                    <w:sz w:val="18"/>
                    <w:lang w:eastAsia="ja-JP"/>
                  </w:rPr>
                </w:rPrChange>
              </w:rPr>
            </w:pPr>
            <w:ins w:id="603" w:author="Masahiro Takano (鷹野 雅弘)" w:date="2022-10-17T14:31:00Z">
              <w:r w:rsidRPr="001012F3">
                <w:rPr>
                  <w:rFonts w:ascii="Arial" w:eastAsia="ＭＳ 明朝" w:hAnsi="Arial" w:cs="Arial"/>
                  <w:sz w:val="18"/>
                  <w:szCs w:val="18"/>
                  <w:lang w:eastAsia="ja-JP"/>
                  <w:rPrChange w:id="604"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1012F3" w:rsidRDefault="00FD75D0" w:rsidP="00FD75D0">
            <w:pPr>
              <w:keepNext/>
              <w:keepLines/>
              <w:overflowPunct w:val="0"/>
              <w:autoSpaceDE w:val="0"/>
              <w:autoSpaceDN w:val="0"/>
              <w:adjustRightInd w:val="0"/>
              <w:spacing w:after="0"/>
              <w:jc w:val="center"/>
              <w:textAlignment w:val="baseline"/>
              <w:rPr>
                <w:ins w:id="605" w:author="Masahiro Takano (鷹野 雅弘)" w:date="2022-10-17T14:31:00Z"/>
                <w:rFonts w:ascii="Arial" w:eastAsia="ＭＳ 明朝" w:hAnsi="Arial" w:cs="Arial"/>
                <w:sz w:val="18"/>
                <w:szCs w:val="18"/>
                <w:lang w:eastAsia="ja-JP"/>
                <w:rPrChange w:id="606" w:author="Masahiro Takano (鷹野 雅弘)" w:date="2022-10-24T14:43:00Z">
                  <w:rPr>
                    <w:ins w:id="607" w:author="Masahiro Takano (鷹野 雅弘)" w:date="2022-10-17T14:31:00Z"/>
                    <w:rFonts w:ascii="Arial" w:eastAsia="ＭＳ 明朝" w:hAnsi="Arial"/>
                    <w:sz w:val="18"/>
                    <w:lang w:eastAsia="ja-JP"/>
                  </w:rPr>
                </w:rPrChange>
              </w:rPr>
            </w:pPr>
            <w:ins w:id="608" w:author="Masahiro Takano (鷹野 雅弘)" w:date="2022-10-17T14:31:00Z">
              <w:r w:rsidRPr="001012F3">
                <w:rPr>
                  <w:rFonts w:ascii="Arial" w:eastAsia="ＭＳ 明朝" w:hAnsi="Arial" w:cs="Arial"/>
                  <w:sz w:val="18"/>
                  <w:szCs w:val="18"/>
                  <w:lang w:eastAsia="ja-JP"/>
                  <w:rPrChange w:id="609"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1012F3" w:rsidRDefault="00FD75D0" w:rsidP="00FD75D0">
            <w:pPr>
              <w:keepNext/>
              <w:keepLines/>
              <w:overflowPunct w:val="0"/>
              <w:autoSpaceDE w:val="0"/>
              <w:autoSpaceDN w:val="0"/>
              <w:adjustRightInd w:val="0"/>
              <w:spacing w:after="0"/>
              <w:jc w:val="center"/>
              <w:textAlignment w:val="baseline"/>
              <w:rPr>
                <w:ins w:id="610" w:author="Masahiro Takano (鷹野 雅弘)" w:date="2022-10-17T14:31:00Z"/>
                <w:rFonts w:ascii="Arial" w:eastAsia="ＭＳ 明朝" w:hAnsi="Arial" w:cs="Arial"/>
                <w:sz w:val="18"/>
                <w:szCs w:val="18"/>
                <w:lang w:eastAsia="ja-JP"/>
                <w:rPrChange w:id="611" w:author="Masahiro Takano (鷹野 雅弘)" w:date="2022-10-24T14:43:00Z">
                  <w:rPr>
                    <w:ins w:id="612" w:author="Masahiro Takano (鷹野 雅弘)" w:date="2022-10-17T14:31:00Z"/>
                    <w:rFonts w:ascii="Arial" w:eastAsia="ＭＳ 明朝" w:hAnsi="Arial"/>
                    <w:sz w:val="18"/>
                    <w:lang w:eastAsia="ja-JP"/>
                  </w:rPr>
                </w:rPrChange>
              </w:rPr>
            </w:pPr>
            <w:ins w:id="613" w:author="Masahiro Takano (鷹野 雅弘)" w:date="2022-10-17T14:31:00Z">
              <w:r w:rsidRPr="001012F3">
                <w:rPr>
                  <w:rFonts w:ascii="Arial" w:eastAsia="ＭＳ 明朝" w:hAnsi="Arial" w:cs="Arial"/>
                  <w:sz w:val="18"/>
                  <w:szCs w:val="18"/>
                  <w:lang w:eastAsia="ja-JP"/>
                  <w:rPrChange w:id="614" w:author="Masahiro Takano (鷹野 雅弘)" w:date="2022-10-24T14:43:00Z">
                    <w:rPr>
                      <w:rFonts w:ascii="Arial" w:eastAsia="ＭＳ 明朝" w:hAnsi="Arial"/>
                      <w:sz w:val="18"/>
                      <w:lang w:eastAsia="ja-JP"/>
                    </w:rPr>
                  </w:rPrChange>
                </w:rPr>
                <w:t>-</w:t>
              </w:r>
            </w:ins>
          </w:p>
        </w:tc>
      </w:tr>
      <w:tr w:rsidR="00FD75D0" w:rsidRPr="001012F3" w14:paraId="3A43A91B" w14:textId="77777777" w:rsidTr="00F04696">
        <w:trPr>
          <w:ins w:id="615"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756A9A35" w:rsidR="00FD75D0" w:rsidRDefault="00FD75D0" w:rsidP="00FD75D0">
            <w:pPr>
              <w:keepNext/>
              <w:keepLines/>
              <w:overflowPunct w:val="0"/>
              <w:autoSpaceDE w:val="0"/>
              <w:autoSpaceDN w:val="0"/>
              <w:adjustRightInd w:val="0"/>
              <w:spacing w:after="0"/>
              <w:jc w:val="center"/>
              <w:textAlignment w:val="baseline"/>
              <w:rPr>
                <w:ins w:id="616" w:author="Masahiro Takano (鷹野 雅弘)" w:date="2022-10-31T11:51:00Z"/>
                <w:rFonts w:ascii="Arial" w:eastAsia="ＭＳ 明朝" w:hAnsi="Arial" w:cs="Arial"/>
                <w:sz w:val="18"/>
                <w:szCs w:val="18"/>
                <w:lang w:eastAsia="ja-JP"/>
              </w:rPr>
            </w:pPr>
            <w:ins w:id="617" w:author="Masahiro Takano (鷹野 雅弘)" w:date="2022-10-31T11:51:00Z">
              <w:r>
                <w:rPr>
                  <w:rFonts w:ascii="Arial" w:eastAsia="ＭＳ 明朝" w:hAnsi="Arial" w:hint="eastAsia"/>
                  <w:sz w:val="18"/>
                  <w:lang w:eastAsia="ja-JP"/>
                </w:rPr>
                <w:t>2</w:t>
              </w:r>
            </w:ins>
            <w:ins w:id="618" w:author="Masahiro Takano (鷹野 雅弘)" w:date="2022-11-17T17:02:00Z">
              <w:r w:rsidR="00A00100">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43FE76C6" w14:textId="0BDBE106" w:rsidR="00FD75D0" w:rsidRPr="00C821C4" w:rsidRDefault="005B4398" w:rsidP="00FD75D0">
            <w:pPr>
              <w:pStyle w:val="TAL"/>
              <w:rPr>
                <w:ins w:id="619" w:author="Masahiro Takano (鷹野 雅弘)" w:date="2022-10-31T11:51:00Z"/>
                <w:rFonts w:cs="Arial"/>
              </w:rPr>
            </w:pPr>
            <w:ins w:id="620" w:author="Masahiro Takano (鷹野 雅弘)" w:date="2022-11-16T22:43:00Z">
              <w:r w:rsidRPr="005B4398">
                <w:rPr>
                  <w:rFonts w:cs="Arial"/>
                  <w:highlight w:val="magenta"/>
                  <w:rPrChange w:id="621" w:author="Masahiro Takano (鷹野 雅弘)" w:date="2022-11-16T22:43:00Z">
                    <w:rPr>
                      <w:rFonts w:cs="Arial"/>
                    </w:rPr>
                  </w:rPrChange>
                </w:rPr>
                <w:t>The</w:t>
              </w:r>
              <w:r>
                <w:rPr>
                  <w:rFonts w:cs="Arial"/>
                </w:rPr>
                <w:t xml:space="preserve"> </w:t>
              </w:r>
            </w:ins>
            <w:ins w:id="622" w:author="Masahiro Takano (鷹野 雅弘)" w:date="2022-10-31T11:51:00Z">
              <w:r w:rsidR="00FD75D0" w:rsidRPr="00C821C4">
                <w:rPr>
                  <w:rFonts w:cs="Arial"/>
                </w:rPr>
                <w:t xml:space="preserve">SS starts timer of </w:t>
              </w:r>
              <w:proofErr w:type="spellStart"/>
              <w:r w:rsidR="00FD75D0" w:rsidRPr="00C821C4">
                <w:rPr>
                  <w:rFonts w:cs="Arial"/>
                </w:rPr>
                <w:t>tmax</w:t>
              </w:r>
              <w:proofErr w:type="spellEnd"/>
              <w:r w:rsidR="00FD75D0" w:rsidRPr="00C821C4">
                <w:rPr>
                  <w:rFonts w:cs="Arial"/>
                </w:rPr>
                <w:t xml:space="preserve"> </w:t>
              </w:r>
              <w:proofErr w:type="gramStart"/>
              <w:r w:rsidR="00FD75D0" w:rsidRPr="00C821C4">
                <w:rPr>
                  <w:rFonts w:cs="Arial"/>
                </w:rPr>
                <w:t>=(</w:t>
              </w:r>
              <w:proofErr w:type="gramEnd"/>
              <w:r w:rsidR="00FD75D0" w:rsidRPr="00C821C4">
                <w:rPr>
                  <w:rFonts w:cs="Arial"/>
                </w:rPr>
                <w:t xml:space="preserve">6 minutes + cell selection time) </w:t>
              </w:r>
            </w:ins>
          </w:p>
          <w:p w14:paraId="395A8FED" w14:textId="141F522A" w:rsidR="00FD75D0" w:rsidRPr="001012F3" w:rsidRDefault="00FD75D0" w:rsidP="00FD75D0">
            <w:pPr>
              <w:keepNext/>
              <w:keepLines/>
              <w:overflowPunct w:val="0"/>
              <w:autoSpaceDE w:val="0"/>
              <w:autoSpaceDN w:val="0"/>
              <w:adjustRightInd w:val="0"/>
              <w:spacing w:after="0"/>
              <w:textAlignment w:val="baseline"/>
              <w:rPr>
                <w:ins w:id="623" w:author="Masahiro Takano (鷹野 雅弘)" w:date="2022-10-31T11:51:00Z"/>
                <w:rFonts w:ascii="Arial" w:eastAsia="ＭＳ 明朝" w:hAnsi="Arial" w:cs="Arial"/>
                <w:sz w:val="18"/>
                <w:szCs w:val="18"/>
                <w:lang w:eastAsia="ja-JP"/>
              </w:rPr>
            </w:pPr>
            <w:ins w:id="624" w:author="Masahiro Takano (鷹野 雅弘)" w:date="2022-10-31T11:51:00Z">
              <w:r w:rsidRPr="00C821C4">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1012F3" w:rsidRDefault="00FD75D0" w:rsidP="00FD75D0">
            <w:pPr>
              <w:keepNext/>
              <w:keepLines/>
              <w:overflowPunct w:val="0"/>
              <w:autoSpaceDE w:val="0"/>
              <w:autoSpaceDN w:val="0"/>
              <w:adjustRightInd w:val="0"/>
              <w:spacing w:after="0"/>
              <w:jc w:val="center"/>
              <w:textAlignment w:val="baseline"/>
              <w:rPr>
                <w:ins w:id="625" w:author="Masahiro Takano (鷹野 雅弘)" w:date="2022-10-31T11:51:00Z"/>
                <w:rFonts w:ascii="Arial" w:eastAsia="ＭＳ 明朝" w:hAnsi="Arial" w:cs="Arial"/>
                <w:sz w:val="18"/>
                <w:szCs w:val="18"/>
                <w:lang w:eastAsia="ja-JP"/>
              </w:rPr>
            </w:pPr>
            <w:ins w:id="626" w:author="Masahiro Takano (鷹野 雅弘)" w:date="2022-10-31T11:5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1012F3" w:rsidRDefault="00FD75D0" w:rsidP="00FD75D0">
            <w:pPr>
              <w:keepNext/>
              <w:keepLines/>
              <w:overflowPunct w:val="0"/>
              <w:autoSpaceDE w:val="0"/>
              <w:autoSpaceDN w:val="0"/>
              <w:adjustRightInd w:val="0"/>
              <w:spacing w:after="0"/>
              <w:textAlignment w:val="baseline"/>
              <w:rPr>
                <w:ins w:id="627" w:author="Masahiro Takano (鷹野 雅弘)" w:date="2022-10-31T11:51:00Z"/>
                <w:rFonts w:ascii="Arial" w:eastAsia="ＭＳ 明朝" w:hAnsi="Arial" w:cs="Arial"/>
                <w:sz w:val="18"/>
                <w:szCs w:val="18"/>
                <w:lang w:eastAsia="ja-JP"/>
              </w:rPr>
            </w:pPr>
            <w:ins w:id="628" w:author="Masahiro Takano (鷹野 雅弘)" w:date="2022-10-31T11:5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1012F3" w:rsidRDefault="00FD75D0" w:rsidP="00FD75D0">
            <w:pPr>
              <w:keepNext/>
              <w:keepLines/>
              <w:overflowPunct w:val="0"/>
              <w:autoSpaceDE w:val="0"/>
              <w:autoSpaceDN w:val="0"/>
              <w:adjustRightInd w:val="0"/>
              <w:spacing w:after="0"/>
              <w:jc w:val="center"/>
              <w:textAlignment w:val="baseline"/>
              <w:rPr>
                <w:ins w:id="629" w:author="Masahiro Takano (鷹野 雅弘)" w:date="2022-10-31T11:51:00Z"/>
                <w:rFonts w:ascii="Arial" w:eastAsia="ＭＳ 明朝" w:hAnsi="Arial" w:cs="Arial"/>
                <w:sz w:val="18"/>
                <w:szCs w:val="18"/>
                <w:lang w:eastAsia="ja-JP"/>
              </w:rPr>
            </w:pPr>
            <w:ins w:id="630" w:author="Masahiro Takano (鷹野 雅弘)" w:date="2022-10-31T11:5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1012F3" w:rsidRDefault="00FD75D0" w:rsidP="00FD75D0">
            <w:pPr>
              <w:keepNext/>
              <w:keepLines/>
              <w:overflowPunct w:val="0"/>
              <w:autoSpaceDE w:val="0"/>
              <w:autoSpaceDN w:val="0"/>
              <w:adjustRightInd w:val="0"/>
              <w:spacing w:after="0"/>
              <w:jc w:val="center"/>
              <w:textAlignment w:val="baseline"/>
              <w:rPr>
                <w:ins w:id="631" w:author="Masahiro Takano (鷹野 雅弘)" w:date="2022-10-31T11:51:00Z"/>
                <w:rFonts w:ascii="Arial" w:eastAsia="ＭＳ 明朝" w:hAnsi="Arial" w:cs="Arial"/>
                <w:sz w:val="18"/>
                <w:szCs w:val="18"/>
                <w:lang w:eastAsia="ja-JP"/>
              </w:rPr>
            </w:pPr>
            <w:ins w:id="632" w:author="Masahiro Takano (鷹野 雅弘)" w:date="2022-10-31T11:51:00Z">
              <w:r w:rsidRPr="00DD049C">
                <w:rPr>
                  <w:rFonts w:ascii="Arial" w:eastAsia="ＭＳ 明朝" w:hAnsi="Arial"/>
                  <w:sz w:val="18"/>
                  <w:lang w:eastAsia="ja-JP"/>
                </w:rPr>
                <w:t>-</w:t>
              </w:r>
            </w:ins>
          </w:p>
        </w:tc>
      </w:tr>
      <w:tr w:rsidR="00FD75D0" w:rsidRPr="001012F3" w14:paraId="707AA7BF" w14:textId="77777777" w:rsidTr="00F04696">
        <w:trPr>
          <w:ins w:id="63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41EFCB4" w:rsidR="00FD75D0" w:rsidRPr="001012F3" w:rsidRDefault="00FD75D0" w:rsidP="00FD75D0">
            <w:pPr>
              <w:keepNext/>
              <w:keepLines/>
              <w:overflowPunct w:val="0"/>
              <w:autoSpaceDE w:val="0"/>
              <w:autoSpaceDN w:val="0"/>
              <w:adjustRightInd w:val="0"/>
              <w:spacing w:after="0"/>
              <w:jc w:val="center"/>
              <w:textAlignment w:val="baseline"/>
              <w:rPr>
                <w:ins w:id="634" w:author="Masahiro Takano (鷹野 雅弘)" w:date="2022-10-17T14:31:00Z"/>
                <w:rFonts w:ascii="Arial" w:eastAsia="ＭＳ 明朝" w:hAnsi="Arial" w:cs="Arial"/>
                <w:sz w:val="18"/>
                <w:szCs w:val="18"/>
                <w:lang w:eastAsia="ja-JP"/>
                <w:rPrChange w:id="635" w:author="Masahiro Takano (鷹野 雅弘)" w:date="2022-10-24T14:43:00Z">
                  <w:rPr>
                    <w:ins w:id="636" w:author="Masahiro Takano (鷹野 雅弘)" w:date="2022-10-17T14:31:00Z"/>
                    <w:rFonts w:ascii="Arial" w:eastAsia="ＭＳ 明朝" w:hAnsi="Arial"/>
                    <w:sz w:val="18"/>
                    <w:lang w:eastAsia="ja-JP"/>
                  </w:rPr>
                </w:rPrChange>
              </w:rPr>
            </w:pPr>
            <w:ins w:id="637" w:author="Masahiro Takano (鷹野 雅弘)" w:date="2022-10-31T11:51:00Z">
              <w:r>
                <w:rPr>
                  <w:rFonts w:ascii="Arial" w:eastAsia="ＭＳ 明朝" w:hAnsi="Arial" w:cs="Arial"/>
                  <w:sz w:val="18"/>
                  <w:szCs w:val="18"/>
                  <w:lang w:eastAsia="ja-JP"/>
                </w:rPr>
                <w:t>2</w:t>
              </w:r>
            </w:ins>
            <w:ins w:id="638" w:author="Masahiro Takano (鷹野 雅弘)" w:date="2022-11-17T17:02:00Z">
              <w:r w:rsidR="00A00100">
                <w:rPr>
                  <w:rFonts w:ascii="Arial" w:eastAsia="ＭＳ 明朝" w:hAnsi="Arial" w:cs="Arial"/>
                  <w:sz w:val="18"/>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7FE98037" w:rsidR="00FD75D0" w:rsidRPr="001012F3" w:rsidRDefault="002004A7" w:rsidP="00FD75D0">
            <w:pPr>
              <w:keepNext/>
              <w:keepLines/>
              <w:overflowPunct w:val="0"/>
              <w:autoSpaceDE w:val="0"/>
              <w:autoSpaceDN w:val="0"/>
              <w:adjustRightInd w:val="0"/>
              <w:spacing w:after="0"/>
              <w:textAlignment w:val="baseline"/>
              <w:rPr>
                <w:ins w:id="639" w:author="Masahiro Takano (鷹野 雅弘)" w:date="2022-10-17T14:31:00Z"/>
                <w:rFonts w:ascii="Arial" w:eastAsia="ＭＳ 明朝" w:hAnsi="Arial" w:cs="Arial"/>
                <w:sz w:val="18"/>
                <w:szCs w:val="18"/>
                <w:lang w:eastAsia="ja-JP"/>
                <w:rPrChange w:id="640" w:author="Masahiro Takano (鷹野 雅弘)" w:date="2022-10-24T14:43:00Z">
                  <w:rPr>
                    <w:ins w:id="641" w:author="Masahiro Takano (鷹野 雅弘)" w:date="2022-10-17T14:31:00Z"/>
                    <w:rFonts w:ascii="Arial" w:eastAsia="ＭＳ 明朝" w:hAnsi="Arial"/>
                    <w:sz w:val="18"/>
                    <w:lang w:eastAsia="ja-JP"/>
                  </w:rPr>
                </w:rPrChange>
              </w:rPr>
            </w:pPr>
            <w:ins w:id="642" w:author="Masahiro Takano (鷹野 雅弘)" w:date="2022-11-15T01:49:00Z">
              <w:r w:rsidRPr="002004A7">
                <w:rPr>
                  <w:rFonts w:ascii="Arial" w:eastAsia="ＭＳ 明朝" w:hAnsi="Arial" w:cs="Arial"/>
                  <w:sz w:val="18"/>
                  <w:szCs w:val="18"/>
                  <w:highlight w:val="cyan"/>
                  <w:lang w:eastAsia="ja-JP"/>
                  <w:rPrChange w:id="643" w:author="Masahiro Takano (鷹野 雅弘)" w:date="2022-11-15T01:49:00Z">
                    <w:rPr>
                      <w:rFonts w:ascii="Arial" w:eastAsia="ＭＳ 明朝" w:hAnsi="Arial" w:cs="Arial"/>
                      <w:sz w:val="18"/>
                      <w:szCs w:val="18"/>
                      <w:lang w:eastAsia="ja-JP"/>
                    </w:rPr>
                  </w:rPrChange>
                </w:rPr>
                <w:t>Check: Does t</w:t>
              </w:r>
            </w:ins>
            <w:ins w:id="644" w:author="Masahiro Takano (鷹野 雅弘)" w:date="2022-10-17T19:24:00Z">
              <w:r w:rsidR="00FD75D0" w:rsidRPr="002004A7">
                <w:rPr>
                  <w:rFonts w:ascii="Arial" w:eastAsia="ＭＳ 明朝" w:hAnsi="Arial" w:cs="Arial"/>
                  <w:sz w:val="18"/>
                  <w:szCs w:val="18"/>
                  <w:highlight w:val="cyan"/>
                  <w:lang w:eastAsia="ja-JP"/>
                  <w:rPrChange w:id="645" w:author="Masahiro Takano (鷹野 雅弘)" w:date="2022-11-15T01:49:00Z">
                    <w:rPr>
                      <w:rFonts w:ascii="Arial" w:eastAsia="ＭＳ 明朝" w:hAnsi="Arial"/>
                      <w:sz w:val="18"/>
                      <w:lang w:eastAsia="ja-JP"/>
                    </w:rPr>
                  </w:rPrChange>
                </w:rPr>
                <w:t xml:space="preserve">he UE transmit an </w:t>
              </w:r>
              <w:proofErr w:type="spellStart"/>
              <w:r w:rsidR="00FD75D0" w:rsidRPr="002004A7">
                <w:rPr>
                  <w:rFonts w:ascii="Arial" w:eastAsia="ＭＳ 明朝" w:hAnsi="Arial" w:cs="Arial"/>
                  <w:sz w:val="18"/>
                  <w:szCs w:val="18"/>
                  <w:highlight w:val="cyan"/>
                  <w:lang w:eastAsia="ja-JP"/>
                  <w:rPrChange w:id="646" w:author="Masahiro Takano (鷹野 雅弘)" w:date="2022-11-15T01:49:00Z">
                    <w:rPr>
                      <w:rFonts w:ascii="Arial" w:eastAsia="ＭＳ 明朝" w:hAnsi="Arial"/>
                      <w:sz w:val="18"/>
                      <w:lang w:eastAsia="ja-JP"/>
                    </w:rPr>
                  </w:rPrChange>
                </w:rPr>
                <w:t>ULInformationTransfer</w:t>
              </w:r>
              <w:proofErr w:type="spellEnd"/>
              <w:r w:rsidR="00FD75D0" w:rsidRPr="002004A7">
                <w:rPr>
                  <w:rFonts w:ascii="Arial" w:eastAsia="ＭＳ 明朝" w:hAnsi="Arial" w:cs="Arial"/>
                  <w:sz w:val="18"/>
                  <w:szCs w:val="18"/>
                  <w:highlight w:val="cyan"/>
                  <w:lang w:eastAsia="ja-JP"/>
                  <w:rPrChange w:id="647" w:author="Masahiro Takano (鷹野 雅弘)" w:date="2022-11-15T01:49:00Z">
                    <w:rPr>
                      <w:rFonts w:ascii="Arial" w:eastAsia="ＭＳ 明朝" w:hAnsi="Arial"/>
                      <w:sz w:val="18"/>
                      <w:lang w:eastAsia="ja-JP"/>
                    </w:rPr>
                  </w:rPrChange>
                </w:rPr>
                <w:t xml:space="preserve"> message carrying acknowledgement of successful reception of the steering of roaming information</w:t>
              </w:r>
            </w:ins>
            <w:ins w:id="648" w:author="Masahiro Takano (鷹野 雅弘)" w:date="2022-11-15T01:49:00Z">
              <w:r w:rsidRPr="002004A7">
                <w:rPr>
                  <w:rFonts w:ascii="Arial" w:eastAsia="ＭＳ 明朝" w:hAnsi="Arial" w:cs="Arial"/>
                  <w:sz w:val="18"/>
                  <w:szCs w:val="18"/>
                  <w:highlight w:val="cyan"/>
                  <w:lang w:eastAsia="ja-JP"/>
                  <w:rPrChange w:id="649" w:author="Masahiro Takano (鷹野 雅弘)" w:date="2022-11-15T01:49:00Z">
                    <w:rPr>
                      <w:rFonts w:ascii="Arial" w:eastAsia="ＭＳ 明朝"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1012F3" w:rsidRDefault="00FD75D0" w:rsidP="00FD75D0">
            <w:pPr>
              <w:keepNext/>
              <w:keepLines/>
              <w:overflowPunct w:val="0"/>
              <w:autoSpaceDE w:val="0"/>
              <w:autoSpaceDN w:val="0"/>
              <w:adjustRightInd w:val="0"/>
              <w:spacing w:after="0"/>
              <w:jc w:val="center"/>
              <w:textAlignment w:val="baseline"/>
              <w:rPr>
                <w:ins w:id="650" w:author="Masahiro Takano (鷹野 雅弘)" w:date="2022-10-17T14:31:00Z"/>
                <w:rFonts w:ascii="Arial" w:eastAsia="ＭＳ 明朝" w:hAnsi="Arial" w:cs="Arial"/>
                <w:sz w:val="18"/>
                <w:szCs w:val="18"/>
                <w:lang w:eastAsia="ja-JP"/>
                <w:rPrChange w:id="651" w:author="Masahiro Takano (鷹野 雅弘)" w:date="2022-10-24T14:43:00Z">
                  <w:rPr>
                    <w:ins w:id="652" w:author="Masahiro Takano (鷹野 雅弘)" w:date="2022-10-17T14:31:00Z"/>
                    <w:rFonts w:ascii="Arial" w:eastAsia="ＭＳ 明朝" w:hAnsi="Arial"/>
                    <w:sz w:val="18"/>
                    <w:lang w:eastAsia="ja-JP"/>
                  </w:rPr>
                </w:rPrChange>
              </w:rPr>
            </w:pPr>
            <w:ins w:id="653" w:author="Masahiro Takano (鷹野 雅弘)" w:date="2022-10-17T14:31:00Z">
              <w:r w:rsidRPr="001012F3">
                <w:rPr>
                  <w:rFonts w:ascii="Arial" w:eastAsia="ＭＳ 明朝" w:hAnsi="Arial" w:cs="Arial"/>
                  <w:sz w:val="18"/>
                  <w:szCs w:val="18"/>
                  <w:lang w:eastAsia="ja-JP"/>
                  <w:rPrChange w:id="654"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1012F3" w:rsidRDefault="00FD75D0" w:rsidP="00FD75D0">
            <w:pPr>
              <w:keepNext/>
              <w:keepLines/>
              <w:overflowPunct w:val="0"/>
              <w:autoSpaceDE w:val="0"/>
              <w:autoSpaceDN w:val="0"/>
              <w:adjustRightInd w:val="0"/>
              <w:spacing w:after="0"/>
              <w:textAlignment w:val="baseline"/>
              <w:rPr>
                <w:ins w:id="655" w:author="Masahiro Takano (鷹野 雅弘)" w:date="2022-10-17T19:24:00Z"/>
                <w:rFonts w:ascii="Arial" w:eastAsia="ＭＳ 明朝" w:hAnsi="Arial" w:cs="Arial"/>
                <w:i/>
                <w:sz w:val="18"/>
                <w:szCs w:val="18"/>
                <w:lang w:eastAsia="ja-JP"/>
                <w:rPrChange w:id="656" w:author="Masahiro Takano (鷹野 雅弘)" w:date="2022-10-24T14:43:00Z">
                  <w:rPr>
                    <w:ins w:id="657" w:author="Masahiro Takano (鷹野 雅弘)" w:date="2022-10-17T19:24:00Z"/>
                    <w:rFonts w:ascii="Arial" w:eastAsia="ＭＳ 明朝" w:hAnsi="Arial"/>
                    <w:i/>
                    <w:sz w:val="18"/>
                    <w:lang w:eastAsia="ja-JP"/>
                  </w:rPr>
                </w:rPrChange>
              </w:rPr>
            </w:pPr>
            <w:ins w:id="658" w:author="Masahiro Takano (鷹野 雅弘)" w:date="2022-10-17T19:24:00Z">
              <w:r w:rsidRPr="001012F3">
                <w:rPr>
                  <w:rFonts w:ascii="Arial" w:eastAsia="ＭＳ 明朝" w:hAnsi="Arial" w:cs="Arial"/>
                  <w:sz w:val="18"/>
                  <w:szCs w:val="18"/>
                  <w:lang w:eastAsia="ja-JP"/>
                  <w:rPrChange w:id="659" w:author="Masahiro Takano (鷹野 雅弘)" w:date="2022-10-24T14:43:00Z">
                    <w:rPr>
                      <w:rFonts w:ascii="Arial" w:eastAsia="ＭＳ 明朝" w:hAnsi="Arial"/>
                      <w:sz w:val="18"/>
                      <w:lang w:eastAsia="ja-JP"/>
                    </w:rPr>
                  </w:rPrChange>
                </w:rPr>
                <w:t xml:space="preserve">NR RRC: </w:t>
              </w:r>
              <w:r w:rsidRPr="001012F3">
                <w:rPr>
                  <w:rFonts w:ascii="Arial" w:eastAsia="ＭＳ 明朝" w:hAnsi="Arial" w:cs="Arial"/>
                  <w:i/>
                  <w:sz w:val="18"/>
                  <w:szCs w:val="18"/>
                  <w:lang w:eastAsia="ja-JP"/>
                  <w:rPrChange w:id="660" w:author="Masahiro Takano (鷹野 雅弘)" w:date="2022-10-24T14:43:00Z">
                    <w:rPr>
                      <w:rFonts w:ascii="Arial" w:eastAsia="ＭＳ 明朝" w:hAnsi="Arial"/>
                      <w:i/>
                      <w:sz w:val="18"/>
                      <w:lang w:eastAsia="ja-JP"/>
                    </w:rPr>
                  </w:rPrChange>
                </w:rPr>
                <w:t>ULInformationTransfer</w:t>
              </w:r>
            </w:ins>
          </w:p>
          <w:p w14:paraId="6D46D99B" w14:textId="04C39CC9" w:rsidR="00FD75D0" w:rsidRPr="001012F3" w:rsidRDefault="00FD75D0" w:rsidP="00FD75D0">
            <w:pPr>
              <w:keepNext/>
              <w:keepLines/>
              <w:overflowPunct w:val="0"/>
              <w:autoSpaceDE w:val="0"/>
              <w:autoSpaceDN w:val="0"/>
              <w:adjustRightInd w:val="0"/>
              <w:spacing w:after="0"/>
              <w:textAlignment w:val="baseline"/>
              <w:rPr>
                <w:ins w:id="661" w:author="Masahiro Takano (鷹野 雅弘)" w:date="2022-10-17T14:31:00Z"/>
                <w:rFonts w:ascii="Arial" w:eastAsia="游明朝" w:hAnsi="Arial" w:cs="Arial"/>
                <w:iCs/>
                <w:sz w:val="18"/>
                <w:szCs w:val="18"/>
                <w:lang w:eastAsia="ja-JP"/>
                <w:rPrChange w:id="662" w:author="Masahiro Takano (鷹野 雅弘)" w:date="2022-10-24T14:43:00Z">
                  <w:rPr>
                    <w:ins w:id="663" w:author="Masahiro Takano (鷹野 雅弘)" w:date="2022-10-17T14:31:00Z"/>
                    <w:rFonts w:ascii="Arial" w:eastAsia="游明朝" w:hAnsi="Arial"/>
                    <w:iCs/>
                    <w:sz w:val="18"/>
                    <w:lang w:eastAsia="ja-JP"/>
                  </w:rPr>
                </w:rPrChange>
              </w:rPr>
            </w:pPr>
            <w:ins w:id="664" w:author="Masahiro Takano (鷹野 雅弘)" w:date="2022-10-17T19:24:00Z">
              <w:r w:rsidRPr="001012F3">
                <w:rPr>
                  <w:rFonts w:ascii="Arial" w:eastAsia="ＭＳ 明朝" w:hAnsi="Arial" w:cs="Arial"/>
                  <w:iCs/>
                  <w:sz w:val="18"/>
                  <w:szCs w:val="18"/>
                  <w:lang w:eastAsia="ja-JP"/>
                  <w:rPrChange w:id="665" w:author="Masahiro Takano (鷹野 雅弘)" w:date="2022-10-24T14:43:00Z">
                    <w:rPr>
                      <w:rFonts w:ascii="Arial" w:eastAsia="ＭＳ 明朝" w:hAnsi="Arial"/>
                      <w:iCs/>
                      <w:sz w:val="18"/>
                      <w:lang w:eastAsia="ja-JP"/>
                    </w:rPr>
                  </w:rPrChange>
                </w:rPr>
                <w:t>5</w:t>
              </w:r>
              <w:proofErr w:type="gramStart"/>
              <w:r w:rsidRPr="001012F3">
                <w:rPr>
                  <w:rFonts w:ascii="Arial" w:eastAsia="ＭＳ 明朝" w:hAnsi="Arial" w:cs="Arial"/>
                  <w:iCs/>
                  <w:sz w:val="18"/>
                  <w:szCs w:val="18"/>
                  <w:lang w:eastAsia="ja-JP"/>
                  <w:rPrChange w:id="666" w:author="Masahiro Takano (鷹野 雅弘)" w:date="2022-10-24T14:43:00Z">
                    <w:rPr>
                      <w:rFonts w:ascii="Arial" w:eastAsia="ＭＳ 明朝" w:hAnsi="Arial"/>
                      <w:iCs/>
                      <w:sz w:val="18"/>
                      <w:lang w:eastAsia="ja-JP"/>
                    </w:rPr>
                  </w:rPrChange>
                </w:rPr>
                <w:t>GMM:UL</w:t>
              </w:r>
              <w:proofErr w:type="gramEnd"/>
              <w:r w:rsidRPr="001012F3">
                <w:rPr>
                  <w:rFonts w:ascii="Arial" w:eastAsia="ＭＳ 明朝" w:hAnsi="Arial" w:cs="Arial"/>
                  <w:iCs/>
                  <w:sz w:val="18"/>
                  <w:szCs w:val="18"/>
                  <w:lang w:eastAsia="ja-JP"/>
                  <w:rPrChange w:id="667" w:author="Masahiro Takano (鷹野 雅弘)" w:date="2022-10-24T14:43:00Z">
                    <w:rPr>
                      <w:rFonts w:ascii="Arial" w:eastAsia="ＭＳ 明朝" w:hAnsi="Arial"/>
                      <w:iCs/>
                      <w:sz w:val="18"/>
                      <w:lang w:eastAsia="ja-JP"/>
                    </w:rPr>
                  </w:rPrChange>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258B710D" w:rsidR="00FD75D0" w:rsidRPr="002004A7" w:rsidRDefault="002004A7" w:rsidP="00FD75D0">
            <w:pPr>
              <w:keepNext/>
              <w:keepLines/>
              <w:overflowPunct w:val="0"/>
              <w:autoSpaceDE w:val="0"/>
              <w:autoSpaceDN w:val="0"/>
              <w:adjustRightInd w:val="0"/>
              <w:spacing w:after="0"/>
              <w:jc w:val="center"/>
              <w:textAlignment w:val="baseline"/>
              <w:rPr>
                <w:ins w:id="668" w:author="Masahiro Takano (鷹野 雅弘)" w:date="2022-10-17T14:31:00Z"/>
                <w:rFonts w:ascii="Arial" w:eastAsia="ＭＳ 明朝" w:hAnsi="Arial" w:cs="Arial"/>
                <w:sz w:val="18"/>
                <w:szCs w:val="18"/>
                <w:highlight w:val="cyan"/>
                <w:lang w:eastAsia="ja-JP"/>
                <w:rPrChange w:id="669" w:author="Masahiro Takano (鷹野 雅弘)" w:date="2022-11-15T01:49:00Z">
                  <w:rPr>
                    <w:ins w:id="670" w:author="Masahiro Takano (鷹野 雅弘)" w:date="2022-10-17T14:31:00Z"/>
                    <w:rFonts w:ascii="Arial" w:eastAsia="ＭＳ 明朝" w:hAnsi="Arial"/>
                    <w:sz w:val="18"/>
                    <w:lang w:eastAsia="ja-JP"/>
                  </w:rPr>
                </w:rPrChange>
              </w:rPr>
            </w:pPr>
            <w:ins w:id="671" w:author="Masahiro Takano (鷹野 雅弘)" w:date="2022-11-15T01:48:00Z">
              <w:r w:rsidRPr="002004A7">
                <w:rPr>
                  <w:rFonts w:ascii="Arial" w:eastAsia="ＭＳ 明朝" w:hAnsi="Arial" w:cs="Arial"/>
                  <w:sz w:val="18"/>
                  <w:szCs w:val="18"/>
                  <w:highlight w:val="cyan"/>
                  <w:lang w:eastAsia="ja-JP"/>
                  <w:rPrChange w:id="672" w:author="Masahiro Takano (鷹野 雅弘)" w:date="2022-11-15T01:49:00Z">
                    <w:rPr>
                      <w:rFonts w:ascii="Arial" w:eastAsia="ＭＳ 明朝" w:hAnsi="Arial" w:cs="Arial"/>
                      <w:sz w:val="18"/>
                      <w:szCs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59DF0715" w:rsidR="00FD75D0" w:rsidRPr="002004A7" w:rsidRDefault="002004A7" w:rsidP="00FD75D0">
            <w:pPr>
              <w:keepNext/>
              <w:keepLines/>
              <w:overflowPunct w:val="0"/>
              <w:autoSpaceDE w:val="0"/>
              <w:autoSpaceDN w:val="0"/>
              <w:adjustRightInd w:val="0"/>
              <w:spacing w:after="0"/>
              <w:jc w:val="center"/>
              <w:textAlignment w:val="baseline"/>
              <w:rPr>
                <w:ins w:id="673" w:author="Masahiro Takano (鷹野 雅弘)" w:date="2022-10-17T14:31:00Z"/>
                <w:rFonts w:ascii="Arial" w:eastAsia="ＭＳ 明朝" w:hAnsi="Arial" w:cs="Arial"/>
                <w:sz w:val="18"/>
                <w:szCs w:val="18"/>
                <w:highlight w:val="cyan"/>
                <w:lang w:eastAsia="ja-JP"/>
                <w:rPrChange w:id="674" w:author="Masahiro Takano (鷹野 雅弘)" w:date="2022-11-15T01:49:00Z">
                  <w:rPr>
                    <w:ins w:id="675" w:author="Masahiro Takano (鷹野 雅弘)" w:date="2022-10-17T14:31:00Z"/>
                    <w:rFonts w:ascii="Arial" w:eastAsia="ＭＳ 明朝" w:hAnsi="Arial"/>
                    <w:sz w:val="18"/>
                    <w:lang w:eastAsia="ja-JP"/>
                  </w:rPr>
                </w:rPrChange>
              </w:rPr>
            </w:pPr>
            <w:ins w:id="676" w:author="Masahiro Takano (鷹野 雅弘)" w:date="2022-11-15T01:49:00Z">
              <w:r w:rsidRPr="002004A7">
                <w:rPr>
                  <w:rFonts w:ascii="Arial" w:eastAsia="ＭＳ 明朝" w:hAnsi="Arial" w:cs="Arial"/>
                  <w:sz w:val="18"/>
                  <w:szCs w:val="18"/>
                  <w:highlight w:val="cyan"/>
                  <w:lang w:eastAsia="ja-JP"/>
                  <w:rPrChange w:id="677" w:author="Masahiro Takano (鷹野 雅弘)" w:date="2022-11-15T01:49:00Z">
                    <w:rPr>
                      <w:rFonts w:ascii="Arial" w:eastAsia="ＭＳ 明朝" w:hAnsi="Arial" w:cs="Arial"/>
                      <w:sz w:val="18"/>
                      <w:szCs w:val="18"/>
                      <w:lang w:eastAsia="ja-JP"/>
                    </w:rPr>
                  </w:rPrChange>
                </w:rPr>
                <w:t>P</w:t>
              </w:r>
            </w:ins>
          </w:p>
        </w:tc>
      </w:tr>
      <w:tr w:rsidR="00FD75D0" w:rsidRPr="001012F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8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53C33AA5" w:rsidR="00FD75D0" w:rsidRPr="001012F3" w:rsidRDefault="00FD75D0" w:rsidP="00FD75D0">
            <w:pPr>
              <w:keepNext/>
              <w:keepLines/>
              <w:overflowPunct w:val="0"/>
              <w:autoSpaceDE w:val="0"/>
              <w:autoSpaceDN w:val="0"/>
              <w:adjustRightInd w:val="0"/>
              <w:spacing w:after="0"/>
              <w:jc w:val="center"/>
              <w:textAlignment w:val="baseline"/>
              <w:rPr>
                <w:ins w:id="681" w:author="Masahiro Takano (鷹野 雅弘)" w:date="2022-10-17T14:31:00Z"/>
                <w:rFonts w:ascii="Arial" w:eastAsia="ＭＳ 明朝" w:hAnsi="Arial" w:cs="Arial"/>
                <w:sz w:val="18"/>
                <w:szCs w:val="18"/>
                <w:lang w:eastAsia="ja-JP"/>
                <w:rPrChange w:id="682" w:author="Masahiro Takano (鷹野 雅弘)" w:date="2022-10-24T14:43:00Z">
                  <w:rPr>
                    <w:ins w:id="683" w:author="Masahiro Takano (鷹野 雅弘)" w:date="2022-10-17T14:31:00Z"/>
                    <w:rFonts w:ascii="Arial" w:eastAsia="ＭＳ 明朝" w:hAnsi="Arial"/>
                    <w:sz w:val="18"/>
                    <w:lang w:eastAsia="ja-JP"/>
                  </w:rPr>
                </w:rPrChange>
              </w:rPr>
            </w:pPr>
            <w:ins w:id="684" w:author="Masahiro Takano (鷹野 雅弘)" w:date="2022-10-24T14:45:00Z">
              <w:r>
                <w:rPr>
                  <w:rFonts w:ascii="Arial" w:eastAsia="ＭＳ 明朝" w:hAnsi="Arial" w:cs="Arial"/>
                  <w:sz w:val="18"/>
                  <w:szCs w:val="18"/>
                  <w:lang w:eastAsia="ja-JP"/>
                </w:rPr>
                <w:t>2</w:t>
              </w:r>
            </w:ins>
            <w:ins w:id="685" w:author="Masahiro Takano (鷹野 雅弘)" w:date="2022-11-17T17:02:00Z">
              <w:r w:rsidR="00A00100">
                <w:rPr>
                  <w:rFonts w:ascii="Arial" w:eastAsia="ＭＳ 明朝" w:hAnsi="Arial" w:cs="Arial"/>
                  <w:sz w:val="18"/>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Change w:id="686"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3BE8CD2B" w:rsidR="00FD75D0" w:rsidRPr="001012F3" w:rsidRDefault="00FD75D0" w:rsidP="00FD75D0">
            <w:pPr>
              <w:keepNext/>
              <w:keepLines/>
              <w:overflowPunct w:val="0"/>
              <w:autoSpaceDE w:val="0"/>
              <w:autoSpaceDN w:val="0"/>
              <w:adjustRightInd w:val="0"/>
              <w:spacing w:after="0"/>
              <w:textAlignment w:val="baseline"/>
              <w:rPr>
                <w:ins w:id="687" w:author="Masahiro Takano (鷹野 雅弘)" w:date="2022-10-17T14:31:00Z"/>
                <w:rFonts w:ascii="Arial" w:eastAsia="ＭＳ 明朝" w:hAnsi="Arial" w:cs="Arial"/>
                <w:sz w:val="18"/>
                <w:szCs w:val="18"/>
                <w:lang w:eastAsia="ja-JP"/>
                <w:rPrChange w:id="688" w:author="Masahiro Takano (鷹野 雅弘)" w:date="2022-10-24T14:43:00Z">
                  <w:rPr>
                    <w:ins w:id="689" w:author="Masahiro Takano (鷹野 雅弘)" w:date="2022-10-17T14:31:00Z"/>
                    <w:rFonts w:ascii="Arial" w:eastAsia="ＭＳ 明朝" w:hAnsi="Arial"/>
                    <w:sz w:val="18"/>
                    <w:lang w:eastAsia="ja-JP"/>
                  </w:rPr>
                </w:rPrChange>
              </w:rPr>
            </w:pPr>
            <w:ins w:id="690" w:author="Masahiro Takano (鷹野 雅弘)" w:date="2022-10-17T19:53:00Z">
              <w:r w:rsidRPr="001012F3">
                <w:rPr>
                  <w:rFonts w:ascii="Arial" w:eastAsia="ＭＳ 明朝" w:hAnsi="Arial" w:cs="Arial"/>
                  <w:sz w:val="18"/>
                  <w:szCs w:val="18"/>
                  <w:lang w:eastAsia="ja-JP"/>
                  <w:rPrChange w:id="691" w:author="Masahiro Takano (鷹野 雅弘)" w:date="2022-10-24T14:43:00Z">
                    <w:rPr>
                      <w:rFonts w:ascii="Arial" w:eastAsia="ＭＳ 明朝" w:hAnsi="Arial"/>
                      <w:sz w:val="18"/>
                      <w:lang w:eastAsia="ja-JP"/>
                    </w:rPr>
                  </w:rPrChange>
                </w:rPr>
                <w:t xml:space="preserve">Check: </w:t>
              </w:r>
            </w:ins>
            <w:ins w:id="692" w:author="Masahiro Takano (鷹野 雅弘)" w:date="2022-10-17T19:54:00Z">
              <w:r w:rsidRPr="001012F3">
                <w:rPr>
                  <w:rFonts w:ascii="Arial" w:eastAsia="ＭＳ 明朝" w:hAnsi="Arial" w:cs="Arial"/>
                  <w:sz w:val="18"/>
                  <w:szCs w:val="18"/>
                  <w:lang w:eastAsia="ja-JP"/>
                  <w:rPrChange w:id="693" w:author="Masahiro Takano (鷹野 雅弘)" w:date="2022-10-24T14:43:00Z">
                    <w:rPr>
                      <w:rFonts w:ascii="Arial" w:eastAsia="ＭＳ 明朝" w:hAnsi="Arial"/>
                      <w:sz w:val="18"/>
                      <w:lang w:eastAsia="ja-JP"/>
                    </w:rPr>
                  </w:rPrChange>
                </w:rPr>
                <w:t xml:space="preserve">Does the UE </w:t>
              </w:r>
              <w:r w:rsidRPr="002004A7">
                <w:rPr>
                  <w:rFonts w:ascii="Arial" w:eastAsia="ＭＳ 明朝" w:hAnsi="Arial" w:cs="Arial"/>
                  <w:sz w:val="18"/>
                  <w:szCs w:val="18"/>
                  <w:highlight w:val="cyan"/>
                  <w:lang w:eastAsia="ja-JP"/>
                  <w:rPrChange w:id="694" w:author="Masahiro Takano (鷹野 雅弘)" w:date="2022-11-15T01:50:00Z">
                    <w:rPr>
                      <w:rFonts w:ascii="Arial" w:eastAsia="ＭＳ 明朝" w:hAnsi="Arial"/>
                      <w:sz w:val="18"/>
                      <w:lang w:eastAsia="ja-JP"/>
                    </w:rPr>
                  </w:rPrChange>
                </w:rPr>
                <w:t>transmit</w:t>
              </w:r>
              <w:r w:rsidRPr="001012F3">
                <w:rPr>
                  <w:rFonts w:ascii="Arial" w:eastAsia="ＭＳ 明朝" w:hAnsi="Arial" w:cs="Arial"/>
                  <w:sz w:val="18"/>
                  <w:szCs w:val="18"/>
                  <w:lang w:eastAsia="ja-JP"/>
                  <w:rPrChange w:id="695" w:author="Masahiro Takano (鷹野 雅弘)" w:date="2022-10-24T14:43:00Z">
                    <w:rPr>
                      <w:rFonts w:ascii="Arial" w:eastAsia="ＭＳ 明朝" w:hAnsi="Arial"/>
                      <w:sz w:val="18"/>
                      <w:lang w:eastAsia="ja-JP"/>
                    </w:rPr>
                  </w:rPrChange>
                </w:rPr>
                <w:t xml:space="preserve"> </w:t>
              </w:r>
            </w:ins>
            <w:ins w:id="696" w:author="Masahiro Takano (鷹野 雅弘)" w:date="2022-10-17T20:01:00Z">
              <w:r w:rsidRPr="001012F3">
                <w:rPr>
                  <w:rFonts w:ascii="Arial" w:eastAsia="ＭＳ 明朝" w:hAnsi="Arial" w:cs="Arial"/>
                  <w:sz w:val="18"/>
                  <w:szCs w:val="18"/>
                  <w:lang w:eastAsia="ja-JP"/>
                  <w:rPrChange w:id="697" w:author="Masahiro Takano (鷹野 雅弘)" w:date="2022-10-24T14:43:00Z">
                    <w:rPr>
                      <w:rFonts w:ascii="Arial" w:eastAsia="ＭＳ 明朝" w:hAnsi="Arial"/>
                      <w:sz w:val="18"/>
                      <w:lang w:eastAsia="ja-JP"/>
                    </w:rPr>
                  </w:rPrChange>
                </w:rPr>
                <w:t xml:space="preserve">a DEREGISTRATION REQUEST </w:t>
              </w:r>
            </w:ins>
            <w:ins w:id="698" w:author="Masahiro Takano (鷹野 雅弘)" w:date="2022-10-17T19:44:00Z">
              <w:r w:rsidRPr="001012F3">
                <w:rPr>
                  <w:rFonts w:ascii="Arial" w:eastAsia="ＭＳ 明朝" w:hAnsi="Arial" w:cs="Arial"/>
                  <w:sz w:val="18"/>
                  <w:szCs w:val="18"/>
                  <w:lang w:eastAsia="ja-JP"/>
                  <w:rPrChange w:id="699" w:author="Masahiro Takano (鷹野 雅弘)" w:date="2022-10-24T14:43:00Z">
                    <w:rPr>
                      <w:rFonts w:ascii="Arial" w:eastAsia="ＭＳ 明朝" w:hAnsi="Arial"/>
                      <w:sz w:val="18"/>
                      <w:lang w:eastAsia="ja-JP"/>
                    </w:rPr>
                  </w:rPrChange>
                </w:rPr>
                <w:t xml:space="preserve">after Tsor-cm timer </w:t>
              </w:r>
            </w:ins>
            <w:ins w:id="700" w:author="Masahiro Takano (鷹野 雅弘)" w:date="2022-10-17T19:45:00Z">
              <w:r w:rsidRPr="001012F3">
                <w:rPr>
                  <w:rFonts w:ascii="Arial" w:eastAsia="ＭＳ 明朝" w:hAnsi="Arial" w:cs="Arial"/>
                  <w:sz w:val="18"/>
                  <w:szCs w:val="18"/>
                  <w:lang w:eastAsia="ja-JP"/>
                  <w:rPrChange w:id="701" w:author="Masahiro Takano (鷹野 雅弘)" w:date="2022-10-24T14:43:00Z">
                    <w:rPr>
                      <w:rFonts w:ascii="Arial" w:eastAsia="ＭＳ 明朝" w:hAnsi="Arial"/>
                      <w:sz w:val="18"/>
                      <w:lang w:eastAsia="ja-JP"/>
                    </w:rPr>
                  </w:rPrChange>
                </w:rPr>
                <w:t>expires</w:t>
              </w:r>
            </w:ins>
            <w:ins w:id="702" w:author="Masahiro Takano (鷹野 雅弘)" w:date="2022-10-17T20:01:00Z">
              <w:r w:rsidRPr="001012F3">
                <w:rPr>
                  <w:rFonts w:ascii="Arial" w:eastAsia="ＭＳ 明朝" w:hAnsi="Arial" w:cs="Arial"/>
                  <w:sz w:val="18"/>
                  <w:szCs w:val="18"/>
                  <w:lang w:eastAsia="ja-JP"/>
                  <w:rPrChange w:id="703" w:author="Masahiro Takano (鷹野 雅弘)" w:date="2022-10-24T14:43:00Z">
                    <w:rPr>
                      <w:rFonts w:ascii="Arial" w:eastAsia="ＭＳ 明朝" w:hAnsi="Arial"/>
                      <w:sz w:val="18"/>
                      <w:lang w:eastAsia="ja-JP"/>
                    </w:rPr>
                  </w:rPrChange>
                </w:rPr>
                <w:t>?</w:t>
              </w:r>
            </w:ins>
          </w:p>
        </w:tc>
        <w:tc>
          <w:tcPr>
            <w:tcW w:w="709" w:type="dxa"/>
            <w:shd w:val="clear" w:color="auto" w:fill="auto"/>
            <w:tcPrChange w:id="704"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1012F3" w:rsidRDefault="00FD75D0" w:rsidP="00FD75D0">
            <w:pPr>
              <w:keepNext/>
              <w:keepLines/>
              <w:overflowPunct w:val="0"/>
              <w:autoSpaceDE w:val="0"/>
              <w:autoSpaceDN w:val="0"/>
              <w:adjustRightInd w:val="0"/>
              <w:spacing w:after="0"/>
              <w:jc w:val="center"/>
              <w:textAlignment w:val="baseline"/>
              <w:rPr>
                <w:ins w:id="705" w:author="Masahiro Takano (鷹野 雅弘)" w:date="2022-10-17T14:31:00Z"/>
                <w:rFonts w:ascii="Arial" w:eastAsia="ＭＳ 明朝" w:hAnsi="Arial" w:cs="Arial"/>
                <w:sz w:val="18"/>
                <w:szCs w:val="18"/>
                <w:lang w:eastAsia="ja-JP"/>
                <w:rPrChange w:id="706" w:author="Masahiro Takano (鷹野 雅弘)" w:date="2022-10-24T14:43:00Z">
                  <w:rPr>
                    <w:ins w:id="707" w:author="Masahiro Takano (鷹野 雅弘)" w:date="2022-10-17T14:31:00Z"/>
                    <w:rFonts w:ascii="Arial" w:eastAsia="ＭＳ 明朝" w:hAnsi="Arial"/>
                    <w:sz w:val="18"/>
                    <w:lang w:eastAsia="ja-JP"/>
                  </w:rPr>
                </w:rPrChange>
              </w:rPr>
            </w:pPr>
            <w:ins w:id="708" w:author="Masahiro Takano (鷹野 雅弘)" w:date="2022-10-17T20:02:00Z">
              <w:r w:rsidRPr="001012F3">
                <w:rPr>
                  <w:rFonts w:ascii="Arial" w:eastAsia="ＭＳ 明朝" w:hAnsi="Arial" w:cs="Arial"/>
                  <w:sz w:val="18"/>
                  <w:szCs w:val="18"/>
                  <w:lang w:eastAsia="ja-JP"/>
                  <w:rPrChange w:id="709"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710"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1012F3" w:rsidRDefault="00FD75D0" w:rsidP="00FD75D0">
            <w:pPr>
              <w:keepNext/>
              <w:keepLines/>
              <w:overflowPunct w:val="0"/>
              <w:autoSpaceDE w:val="0"/>
              <w:autoSpaceDN w:val="0"/>
              <w:adjustRightInd w:val="0"/>
              <w:spacing w:after="0"/>
              <w:textAlignment w:val="baseline"/>
              <w:rPr>
                <w:ins w:id="711" w:author="Masahiro Takano (鷹野 雅弘)" w:date="2022-10-18T18:31:00Z"/>
                <w:rFonts w:ascii="Arial" w:eastAsia="ＭＳ 明朝" w:hAnsi="Arial" w:cs="Arial"/>
                <w:sz w:val="18"/>
                <w:szCs w:val="18"/>
                <w:lang w:eastAsia="ja-JP"/>
                <w:rPrChange w:id="712" w:author="Masahiro Takano (鷹野 雅弘)" w:date="2022-10-24T14:43:00Z">
                  <w:rPr>
                    <w:ins w:id="713" w:author="Masahiro Takano (鷹野 雅弘)" w:date="2022-10-18T18:31:00Z"/>
                    <w:rFonts w:ascii="Arial" w:eastAsia="ＭＳ 明朝" w:hAnsi="Arial"/>
                    <w:sz w:val="18"/>
                    <w:lang w:eastAsia="ja-JP"/>
                  </w:rPr>
                </w:rPrChange>
              </w:rPr>
            </w:pPr>
            <w:ins w:id="714" w:author="Masahiro Takano (鷹野 雅弘)" w:date="2022-10-18T18:31:00Z">
              <w:r w:rsidRPr="001012F3">
                <w:rPr>
                  <w:rFonts w:ascii="Arial" w:eastAsia="ＭＳ 明朝" w:hAnsi="Arial" w:cs="Arial"/>
                  <w:sz w:val="18"/>
                  <w:szCs w:val="18"/>
                  <w:lang w:eastAsia="ja-JP"/>
                  <w:rPrChange w:id="715"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16"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17"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718" w:author="Masahiro Takano (鷹野 雅弘)" w:date="2022-10-24T14:43:00Z">
                    <w:rPr>
                      <w:rFonts w:ascii="Arial" w:eastAsia="ＭＳ 明朝" w:hAnsi="Arial"/>
                      <w:i/>
                      <w:sz w:val="18"/>
                      <w:lang w:eastAsia="ja-JP"/>
                    </w:rPr>
                  </w:rPrChange>
                </w:rPr>
                <w:t>DLInformationTransfer</w:t>
              </w:r>
            </w:ins>
          </w:p>
          <w:p w14:paraId="46F50F32" w14:textId="195359B6" w:rsidR="00FD75D0" w:rsidRPr="001012F3" w:rsidRDefault="00FD75D0" w:rsidP="00FD75D0">
            <w:pPr>
              <w:keepNext/>
              <w:keepLines/>
              <w:overflowPunct w:val="0"/>
              <w:autoSpaceDE w:val="0"/>
              <w:autoSpaceDN w:val="0"/>
              <w:adjustRightInd w:val="0"/>
              <w:spacing w:after="0"/>
              <w:textAlignment w:val="baseline"/>
              <w:rPr>
                <w:ins w:id="719" w:author="Masahiro Takano (鷹野 雅弘)" w:date="2022-10-17T14:31:00Z"/>
                <w:rFonts w:ascii="Arial" w:eastAsia="ＭＳ 明朝" w:hAnsi="Arial" w:cs="Arial"/>
                <w:sz w:val="18"/>
                <w:szCs w:val="18"/>
                <w:lang w:eastAsia="ja-JP"/>
                <w:rPrChange w:id="720" w:author="Masahiro Takano (鷹野 雅弘)" w:date="2022-10-24T14:43:00Z">
                  <w:rPr>
                    <w:ins w:id="721" w:author="Masahiro Takano (鷹野 雅弘)" w:date="2022-10-17T14:31:00Z"/>
                    <w:rFonts w:ascii="Arial" w:eastAsia="ＭＳ 明朝" w:hAnsi="Arial"/>
                    <w:sz w:val="18"/>
                    <w:lang w:eastAsia="ja-JP"/>
                  </w:rPr>
                </w:rPrChange>
              </w:rPr>
            </w:pPr>
            <w:ins w:id="722" w:author="Masahiro Takano (鷹野 雅弘)" w:date="2022-10-18T18:31:00Z">
              <w:r w:rsidRPr="001012F3">
                <w:rPr>
                  <w:rFonts w:ascii="Arial" w:eastAsia="ＭＳ 明朝" w:hAnsi="Arial" w:cs="Arial"/>
                  <w:sz w:val="18"/>
                  <w:szCs w:val="18"/>
                  <w:lang w:eastAsia="ja-JP"/>
                  <w:rPrChange w:id="723" w:author="Masahiro Takano (鷹野 雅弘)" w:date="2022-10-24T14:43:00Z">
                    <w:rPr>
                      <w:rFonts w:ascii="Arial" w:eastAsia="ＭＳ 明朝" w:hAnsi="Arial"/>
                      <w:sz w:val="18"/>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24"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44A20624" w:rsidR="00FD75D0" w:rsidRPr="002004A7" w:rsidRDefault="002004A7" w:rsidP="00FD75D0">
            <w:pPr>
              <w:keepNext/>
              <w:keepLines/>
              <w:overflowPunct w:val="0"/>
              <w:autoSpaceDE w:val="0"/>
              <w:autoSpaceDN w:val="0"/>
              <w:adjustRightInd w:val="0"/>
              <w:spacing w:after="0"/>
              <w:jc w:val="center"/>
              <w:textAlignment w:val="baseline"/>
              <w:rPr>
                <w:ins w:id="725" w:author="Masahiro Takano (鷹野 雅弘)" w:date="2022-10-17T14:31:00Z"/>
                <w:rFonts w:ascii="Arial" w:eastAsia="ＭＳ 明朝" w:hAnsi="Arial" w:cs="Arial"/>
                <w:sz w:val="18"/>
                <w:szCs w:val="18"/>
                <w:highlight w:val="cyan"/>
                <w:lang w:eastAsia="ja-JP"/>
                <w:rPrChange w:id="726" w:author="Masahiro Takano (鷹野 雅弘)" w:date="2022-11-15T01:49:00Z">
                  <w:rPr>
                    <w:ins w:id="727" w:author="Masahiro Takano (鷹野 雅弘)" w:date="2022-10-17T14:31:00Z"/>
                    <w:rFonts w:ascii="Arial" w:eastAsia="ＭＳ 明朝" w:hAnsi="Arial"/>
                    <w:sz w:val="18"/>
                    <w:lang w:eastAsia="ja-JP"/>
                  </w:rPr>
                </w:rPrChange>
              </w:rPr>
            </w:pPr>
            <w:ins w:id="728" w:author="Masahiro Takano (鷹野 雅弘)" w:date="2022-11-15T01:49:00Z">
              <w:r w:rsidRPr="002004A7">
                <w:rPr>
                  <w:rFonts w:ascii="Arial" w:eastAsia="ＭＳ 明朝" w:hAnsi="Arial" w:cs="Arial"/>
                  <w:sz w:val="18"/>
                  <w:szCs w:val="18"/>
                  <w:highlight w:val="cyan"/>
                  <w:lang w:eastAsia="ja-JP"/>
                  <w:rPrChange w:id="729" w:author="Masahiro Takano (鷹野 雅弘)" w:date="2022-11-15T01:49:00Z">
                    <w:rPr>
                      <w:rFonts w:ascii="Arial" w:eastAsia="ＭＳ 明朝" w:hAnsi="Arial" w:cs="Arial"/>
                      <w:sz w:val="18"/>
                      <w:szCs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30"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0AC506D" w:rsidR="00FD75D0" w:rsidRPr="002004A7" w:rsidRDefault="002004A7" w:rsidP="00FD75D0">
            <w:pPr>
              <w:keepNext/>
              <w:keepLines/>
              <w:overflowPunct w:val="0"/>
              <w:autoSpaceDE w:val="0"/>
              <w:autoSpaceDN w:val="0"/>
              <w:adjustRightInd w:val="0"/>
              <w:spacing w:after="0"/>
              <w:jc w:val="center"/>
              <w:textAlignment w:val="baseline"/>
              <w:rPr>
                <w:ins w:id="731" w:author="Masahiro Takano (鷹野 雅弘)" w:date="2022-10-17T14:31:00Z"/>
                <w:rFonts w:ascii="Arial" w:eastAsia="ＭＳ 明朝" w:hAnsi="Arial" w:cs="Arial"/>
                <w:sz w:val="18"/>
                <w:szCs w:val="18"/>
                <w:highlight w:val="cyan"/>
                <w:lang w:eastAsia="ja-JP"/>
                <w:rPrChange w:id="732" w:author="Masahiro Takano (鷹野 雅弘)" w:date="2022-11-15T01:49:00Z">
                  <w:rPr>
                    <w:ins w:id="733" w:author="Masahiro Takano (鷹野 雅弘)" w:date="2022-10-17T14:31:00Z"/>
                    <w:rFonts w:ascii="Arial" w:eastAsia="ＭＳ 明朝" w:hAnsi="Arial"/>
                    <w:sz w:val="18"/>
                    <w:lang w:eastAsia="ja-JP"/>
                  </w:rPr>
                </w:rPrChange>
              </w:rPr>
            </w:pPr>
            <w:ins w:id="734" w:author="Masahiro Takano (鷹野 雅弘)" w:date="2022-11-15T01:49:00Z">
              <w:r w:rsidRPr="002004A7">
                <w:rPr>
                  <w:rFonts w:ascii="Arial" w:eastAsia="ＭＳ 明朝" w:hAnsi="Arial" w:cs="Arial"/>
                  <w:sz w:val="18"/>
                  <w:szCs w:val="18"/>
                  <w:highlight w:val="cyan"/>
                  <w:lang w:eastAsia="ja-JP"/>
                  <w:rPrChange w:id="735" w:author="Masahiro Takano (鷹野 雅弘)" w:date="2022-11-15T01:49:00Z">
                    <w:rPr>
                      <w:rFonts w:ascii="Arial" w:eastAsia="ＭＳ 明朝" w:hAnsi="Arial" w:cs="Arial"/>
                      <w:sz w:val="18"/>
                      <w:szCs w:val="18"/>
                      <w:lang w:eastAsia="ja-JP"/>
                    </w:rPr>
                  </w:rPrChange>
                </w:rPr>
                <w:t>P</w:t>
              </w:r>
            </w:ins>
          </w:p>
        </w:tc>
      </w:tr>
      <w:tr w:rsidR="00FD75D0" w:rsidRPr="001012F3" w14:paraId="6941336D" w14:textId="77777777" w:rsidTr="00F04696">
        <w:trPr>
          <w:ins w:id="73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3A897B20" w:rsidR="00FD75D0" w:rsidRPr="001012F3" w:rsidRDefault="00FD75D0" w:rsidP="00FD75D0">
            <w:pPr>
              <w:keepNext/>
              <w:keepLines/>
              <w:overflowPunct w:val="0"/>
              <w:autoSpaceDE w:val="0"/>
              <w:autoSpaceDN w:val="0"/>
              <w:adjustRightInd w:val="0"/>
              <w:spacing w:after="0"/>
              <w:jc w:val="center"/>
              <w:textAlignment w:val="baseline"/>
              <w:rPr>
                <w:ins w:id="737" w:author="Masahiro Takano (鷹野 雅弘)" w:date="2022-10-17T19:41:00Z"/>
                <w:rFonts w:ascii="Arial" w:eastAsia="ＭＳ 明朝" w:hAnsi="Arial" w:cs="Arial"/>
                <w:sz w:val="18"/>
                <w:szCs w:val="18"/>
                <w:lang w:eastAsia="ja-JP"/>
                <w:rPrChange w:id="738" w:author="Masahiro Takano (鷹野 雅弘)" w:date="2022-10-24T14:43:00Z">
                  <w:rPr>
                    <w:ins w:id="739" w:author="Masahiro Takano (鷹野 雅弘)" w:date="2022-10-17T19:41:00Z"/>
                    <w:rFonts w:ascii="Arial" w:eastAsia="ＭＳ 明朝" w:hAnsi="Arial"/>
                    <w:sz w:val="18"/>
                    <w:lang w:eastAsia="ja-JP"/>
                  </w:rPr>
                </w:rPrChange>
              </w:rPr>
            </w:pPr>
            <w:ins w:id="740" w:author="Masahiro Takano (鷹野 雅弘)" w:date="2022-10-24T14:45:00Z">
              <w:r>
                <w:rPr>
                  <w:rFonts w:ascii="Arial" w:eastAsia="ＭＳ 明朝" w:hAnsi="Arial" w:cs="Arial"/>
                  <w:sz w:val="18"/>
                  <w:szCs w:val="18"/>
                  <w:lang w:eastAsia="ja-JP"/>
                </w:rPr>
                <w:t>2</w:t>
              </w:r>
            </w:ins>
            <w:ins w:id="741" w:author="Masahiro Takano (鷹野 雅弘)" w:date="2022-11-17T17:02:00Z">
              <w:r w:rsidR="00A00100">
                <w:rPr>
                  <w:rFonts w:ascii="Arial" w:eastAsia="ＭＳ 明朝" w:hAnsi="Arial" w:cs="Arial"/>
                  <w:sz w:val="18"/>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1012F3" w:rsidRDefault="00FD75D0" w:rsidP="00FD75D0">
            <w:pPr>
              <w:keepNext/>
              <w:keepLines/>
              <w:overflowPunct w:val="0"/>
              <w:autoSpaceDE w:val="0"/>
              <w:autoSpaceDN w:val="0"/>
              <w:adjustRightInd w:val="0"/>
              <w:spacing w:after="0"/>
              <w:textAlignment w:val="baseline"/>
              <w:rPr>
                <w:ins w:id="742" w:author="Masahiro Takano (鷹野 雅弘)" w:date="2022-10-17T19:41:00Z"/>
                <w:rFonts w:ascii="Arial" w:eastAsia="ＭＳ 明朝" w:hAnsi="Arial" w:cs="Arial"/>
                <w:sz w:val="18"/>
                <w:szCs w:val="18"/>
                <w:lang w:eastAsia="ja-JP"/>
                <w:rPrChange w:id="743" w:author="Masahiro Takano (鷹野 雅弘)" w:date="2022-10-24T14:43:00Z">
                  <w:rPr>
                    <w:ins w:id="744" w:author="Masahiro Takano (鷹野 雅弘)" w:date="2022-10-17T19:41:00Z"/>
                    <w:rFonts w:ascii="Arial" w:eastAsia="ＭＳ 明朝" w:hAnsi="Arial"/>
                    <w:sz w:val="18"/>
                    <w:lang w:eastAsia="ja-JP"/>
                  </w:rPr>
                </w:rPrChange>
              </w:rPr>
            </w:pPr>
            <w:ins w:id="745" w:author="Masahiro Takano (鷹野 雅弘)" w:date="2022-10-18T18:29:00Z">
              <w:r w:rsidRPr="001012F3">
                <w:rPr>
                  <w:rFonts w:ascii="Arial" w:eastAsia="ＭＳ 明朝" w:hAnsi="Arial" w:cs="Arial"/>
                  <w:sz w:val="18"/>
                  <w:szCs w:val="18"/>
                  <w:lang w:eastAsia="ja-JP"/>
                  <w:rPrChange w:id="746" w:author="Masahiro Takano (鷹野 雅弘)" w:date="2022-10-24T14:43: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1012F3" w:rsidRDefault="00FD75D0" w:rsidP="00FD75D0">
            <w:pPr>
              <w:keepNext/>
              <w:keepLines/>
              <w:overflowPunct w:val="0"/>
              <w:autoSpaceDE w:val="0"/>
              <w:autoSpaceDN w:val="0"/>
              <w:adjustRightInd w:val="0"/>
              <w:spacing w:after="0"/>
              <w:jc w:val="center"/>
              <w:textAlignment w:val="baseline"/>
              <w:rPr>
                <w:ins w:id="747" w:author="Masahiro Takano (鷹野 雅弘)" w:date="2022-10-17T19:41:00Z"/>
                <w:rFonts w:ascii="Arial" w:eastAsia="ＭＳ 明朝" w:hAnsi="Arial" w:cs="Arial"/>
                <w:sz w:val="18"/>
                <w:szCs w:val="18"/>
                <w:lang w:eastAsia="ja-JP"/>
                <w:rPrChange w:id="748" w:author="Masahiro Takano (鷹野 雅弘)" w:date="2022-10-24T14:43:00Z">
                  <w:rPr>
                    <w:ins w:id="749" w:author="Masahiro Takano (鷹野 雅弘)" w:date="2022-10-17T19:41:00Z"/>
                    <w:rFonts w:ascii="Arial" w:eastAsia="ＭＳ 明朝" w:hAnsi="Arial"/>
                    <w:sz w:val="18"/>
                    <w:lang w:eastAsia="ja-JP"/>
                  </w:rPr>
                </w:rPrChange>
              </w:rPr>
            </w:pPr>
            <w:ins w:id="750" w:author="Masahiro Takano (鷹野 雅弘)" w:date="2022-10-18T18:30:00Z">
              <w:r w:rsidRPr="001012F3">
                <w:rPr>
                  <w:rFonts w:ascii="Arial" w:eastAsia="ＭＳ 明朝" w:hAnsi="Arial" w:cs="Arial"/>
                  <w:sz w:val="18"/>
                  <w:szCs w:val="18"/>
                  <w:lang w:eastAsia="ja-JP"/>
                  <w:rPrChange w:id="751"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1012F3" w:rsidRDefault="00FD75D0" w:rsidP="00FD75D0">
            <w:pPr>
              <w:keepNext/>
              <w:keepLines/>
              <w:overflowPunct w:val="0"/>
              <w:autoSpaceDE w:val="0"/>
              <w:autoSpaceDN w:val="0"/>
              <w:adjustRightInd w:val="0"/>
              <w:spacing w:after="0"/>
              <w:textAlignment w:val="baseline"/>
              <w:rPr>
                <w:ins w:id="752" w:author="Masahiro Takano (鷹野 雅弘)" w:date="2022-10-18T18:30:00Z"/>
                <w:rFonts w:ascii="Arial" w:eastAsia="ＭＳ 明朝" w:hAnsi="Arial" w:cs="Arial"/>
                <w:sz w:val="18"/>
                <w:szCs w:val="18"/>
                <w:lang w:eastAsia="ja-JP"/>
                <w:rPrChange w:id="753" w:author="Masahiro Takano (鷹野 雅弘)" w:date="2022-10-24T14:43:00Z">
                  <w:rPr>
                    <w:ins w:id="754" w:author="Masahiro Takano (鷹野 雅弘)" w:date="2022-10-18T18:30:00Z"/>
                    <w:rFonts w:ascii="Arial" w:eastAsia="ＭＳ 明朝" w:hAnsi="Arial"/>
                    <w:sz w:val="18"/>
                    <w:lang w:eastAsia="ja-JP"/>
                  </w:rPr>
                </w:rPrChange>
              </w:rPr>
            </w:pPr>
            <w:ins w:id="755" w:author="Masahiro Takano (鷹野 雅弘)" w:date="2022-10-18T18:30:00Z">
              <w:r w:rsidRPr="001012F3">
                <w:rPr>
                  <w:rFonts w:ascii="Arial" w:eastAsia="ＭＳ 明朝" w:hAnsi="Arial" w:cs="Arial"/>
                  <w:sz w:val="18"/>
                  <w:szCs w:val="18"/>
                  <w:lang w:eastAsia="ja-JP"/>
                  <w:rPrChange w:id="756"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57"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58"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759" w:author="Masahiro Takano (鷹野 雅弘)" w:date="2022-10-24T14:43:00Z">
                    <w:rPr>
                      <w:rFonts w:ascii="Arial" w:eastAsia="ＭＳ 明朝" w:hAnsi="Arial"/>
                      <w:i/>
                      <w:sz w:val="18"/>
                      <w:lang w:eastAsia="ja-JP"/>
                    </w:rPr>
                  </w:rPrChange>
                </w:rPr>
                <w:t>DLInformationTransfer</w:t>
              </w:r>
            </w:ins>
          </w:p>
          <w:p w14:paraId="4550768B" w14:textId="32E682B6" w:rsidR="00FD75D0" w:rsidRPr="001012F3" w:rsidRDefault="00FD75D0" w:rsidP="00FD75D0">
            <w:pPr>
              <w:keepNext/>
              <w:keepLines/>
              <w:overflowPunct w:val="0"/>
              <w:autoSpaceDE w:val="0"/>
              <w:autoSpaceDN w:val="0"/>
              <w:adjustRightInd w:val="0"/>
              <w:spacing w:after="0"/>
              <w:textAlignment w:val="baseline"/>
              <w:rPr>
                <w:ins w:id="760" w:author="Masahiro Takano (鷹野 雅弘)" w:date="2022-10-17T19:41:00Z"/>
                <w:rFonts w:ascii="Arial" w:eastAsia="ＭＳ 明朝" w:hAnsi="Arial" w:cs="Arial"/>
                <w:sz w:val="18"/>
                <w:szCs w:val="18"/>
                <w:lang w:eastAsia="ja-JP"/>
                <w:rPrChange w:id="761" w:author="Masahiro Takano (鷹野 雅弘)" w:date="2022-10-24T14:43:00Z">
                  <w:rPr>
                    <w:ins w:id="762" w:author="Masahiro Takano (鷹野 雅弘)" w:date="2022-10-17T19:41:00Z"/>
                    <w:rFonts w:ascii="Arial" w:eastAsia="ＭＳ 明朝" w:hAnsi="Arial"/>
                    <w:sz w:val="18"/>
                    <w:lang w:eastAsia="ja-JP"/>
                  </w:rPr>
                </w:rPrChange>
              </w:rPr>
            </w:pPr>
            <w:ins w:id="763" w:author="Masahiro Takano (鷹野 雅弘)" w:date="2022-10-18T18:30:00Z">
              <w:r w:rsidRPr="001012F3">
                <w:rPr>
                  <w:rFonts w:ascii="Arial" w:eastAsia="ＭＳ 明朝" w:hAnsi="Arial" w:cs="Arial"/>
                  <w:sz w:val="18"/>
                  <w:szCs w:val="18"/>
                  <w:lang w:eastAsia="ja-JP"/>
                  <w:rPrChange w:id="764" w:author="Masahiro Takano (鷹野 雅弘)" w:date="2022-10-24T14:43:00Z">
                    <w:rPr>
                      <w:rFonts w:ascii="Arial" w:eastAsia="ＭＳ 明朝" w:hAnsi="Arial"/>
                      <w:sz w:val="18"/>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1012F3" w:rsidRDefault="00FD75D0" w:rsidP="00FD75D0">
            <w:pPr>
              <w:keepNext/>
              <w:keepLines/>
              <w:overflowPunct w:val="0"/>
              <w:autoSpaceDE w:val="0"/>
              <w:autoSpaceDN w:val="0"/>
              <w:adjustRightInd w:val="0"/>
              <w:spacing w:after="0"/>
              <w:jc w:val="center"/>
              <w:textAlignment w:val="baseline"/>
              <w:rPr>
                <w:ins w:id="765" w:author="Masahiro Takano (鷹野 雅弘)" w:date="2022-10-17T19:41:00Z"/>
                <w:rFonts w:ascii="Arial" w:eastAsia="ＭＳ 明朝" w:hAnsi="Arial" w:cs="Arial"/>
                <w:sz w:val="18"/>
                <w:szCs w:val="18"/>
                <w:lang w:eastAsia="ja-JP"/>
                <w:rPrChange w:id="766" w:author="Masahiro Takano (鷹野 雅弘)" w:date="2022-10-24T14:43:00Z">
                  <w:rPr>
                    <w:ins w:id="767" w:author="Masahiro Takano (鷹野 雅弘)" w:date="2022-10-17T19:41:00Z"/>
                    <w:rFonts w:ascii="Arial" w:eastAsia="ＭＳ 明朝" w:hAnsi="Arial"/>
                    <w:sz w:val="18"/>
                    <w:lang w:eastAsia="ja-JP"/>
                  </w:rPr>
                </w:rPrChange>
              </w:rPr>
            </w:pPr>
            <w:ins w:id="768"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1012F3" w:rsidRDefault="00FD75D0" w:rsidP="00FD75D0">
            <w:pPr>
              <w:keepNext/>
              <w:keepLines/>
              <w:overflowPunct w:val="0"/>
              <w:autoSpaceDE w:val="0"/>
              <w:autoSpaceDN w:val="0"/>
              <w:adjustRightInd w:val="0"/>
              <w:spacing w:after="0"/>
              <w:jc w:val="center"/>
              <w:textAlignment w:val="baseline"/>
              <w:rPr>
                <w:ins w:id="769" w:author="Masahiro Takano (鷹野 雅弘)" w:date="2022-10-17T19:41:00Z"/>
                <w:rFonts w:ascii="Arial" w:eastAsia="ＭＳ 明朝" w:hAnsi="Arial" w:cs="Arial"/>
                <w:sz w:val="18"/>
                <w:szCs w:val="18"/>
                <w:lang w:eastAsia="ja-JP"/>
                <w:rPrChange w:id="770" w:author="Masahiro Takano (鷹野 雅弘)" w:date="2022-10-24T14:43:00Z">
                  <w:rPr>
                    <w:ins w:id="771" w:author="Masahiro Takano (鷹野 雅弘)" w:date="2022-10-17T19:41:00Z"/>
                    <w:rFonts w:ascii="Arial" w:eastAsia="ＭＳ 明朝" w:hAnsi="Arial"/>
                    <w:sz w:val="18"/>
                    <w:lang w:eastAsia="ja-JP"/>
                  </w:rPr>
                </w:rPrChange>
              </w:rPr>
            </w:pPr>
            <w:ins w:id="772" w:author="Masahiro Takano (鷹野 雅弘)" w:date="2022-11-04T10:19:00Z">
              <w:r w:rsidRPr="00DD049C">
                <w:rPr>
                  <w:rFonts w:ascii="Arial" w:eastAsia="ＭＳ ゴシック" w:hAnsi="Arial"/>
                  <w:sz w:val="18"/>
                  <w:lang w:eastAsia="ja-JP"/>
                </w:rPr>
                <w:t>-</w:t>
              </w:r>
            </w:ins>
          </w:p>
        </w:tc>
      </w:tr>
      <w:tr w:rsidR="00FD75D0" w:rsidRPr="001012F3" w14:paraId="236CFFC8" w14:textId="77777777" w:rsidTr="00F04696">
        <w:trPr>
          <w:ins w:id="77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B27BAFF" w:rsidR="00FD75D0" w:rsidRPr="001012F3" w:rsidRDefault="00FD75D0" w:rsidP="00FD75D0">
            <w:pPr>
              <w:keepNext/>
              <w:keepLines/>
              <w:overflowPunct w:val="0"/>
              <w:autoSpaceDE w:val="0"/>
              <w:autoSpaceDN w:val="0"/>
              <w:adjustRightInd w:val="0"/>
              <w:spacing w:after="0"/>
              <w:jc w:val="center"/>
              <w:textAlignment w:val="baseline"/>
              <w:rPr>
                <w:ins w:id="774" w:author="Masahiro Takano (鷹野 雅弘)" w:date="2022-10-20T17:20:00Z"/>
                <w:rFonts w:ascii="Arial" w:eastAsia="ＭＳ 明朝" w:hAnsi="Arial" w:cs="Arial"/>
                <w:sz w:val="18"/>
                <w:szCs w:val="18"/>
                <w:lang w:eastAsia="ja-JP"/>
                <w:rPrChange w:id="775" w:author="Masahiro Takano (鷹野 雅弘)" w:date="2022-10-24T14:43:00Z">
                  <w:rPr>
                    <w:ins w:id="776" w:author="Masahiro Takano (鷹野 雅弘)" w:date="2022-10-20T17:20:00Z"/>
                    <w:rFonts w:ascii="Arial" w:eastAsia="ＭＳ 明朝" w:hAnsi="Arial"/>
                    <w:sz w:val="18"/>
                    <w:lang w:eastAsia="ja-JP"/>
                  </w:rPr>
                </w:rPrChange>
              </w:rPr>
            </w:pPr>
            <w:ins w:id="777" w:author="Masahiro Takano (鷹野 雅弘)" w:date="2022-10-24T14:45:00Z">
              <w:r>
                <w:rPr>
                  <w:rFonts w:ascii="Arial" w:eastAsia="ＭＳ 明朝" w:hAnsi="Arial" w:cs="Arial"/>
                  <w:sz w:val="18"/>
                  <w:szCs w:val="18"/>
                  <w:lang w:eastAsia="ja-JP"/>
                </w:rPr>
                <w:t>2</w:t>
              </w:r>
            </w:ins>
            <w:ins w:id="778" w:author="Masahiro Takano (鷹野 雅弘)" w:date="2022-11-17T17:02:00Z">
              <w:r w:rsidR="00A00100">
                <w:rPr>
                  <w:rFonts w:ascii="Arial" w:eastAsia="ＭＳ 明朝" w:hAnsi="Arial" w:cs="Arial"/>
                  <w:sz w:val="18"/>
                  <w:szCs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3A3E3F26" w14:textId="0CF21316" w:rsidR="00FD75D0" w:rsidRPr="001012F3" w:rsidRDefault="00FD75D0" w:rsidP="00FD75D0">
            <w:pPr>
              <w:pStyle w:val="TAL"/>
              <w:rPr>
                <w:ins w:id="779" w:author="Masahiro Takano (鷹野 雅弘)" w:date="2022-10-20T17:20:00Z"/>
                <w:rFonts w:cs="Arial"/>
                <w:szCs w:val="18"/>
                <w:rPrChange w:id="780" w:author="Masahiro Takano (鷹野 雅弘)" w:date="2022-10-24T14:43:00Z">
                  <w:rPr>
                    <w:ins w:id="781" w:author="Masahiro Takano (鷹野 雅弘)" w:date="2022-10-20T17:20:00Z"/>
                  </w:rPr>
                </w:rPrChange>
              </w:rPr>
            </w:pPr>
            <w:ins w:id="782" w:author="Masahiro Takano (鷹野 雅弘)" w:date="2022-10-20T17:20:00Z">
              <w:r w:rsidRPr="001012F3">
                <w:rPr>
                  <w:rFonts w:eastAsia="ＭＳ 明朝" w:cs="Arial"/>
                  <w:szCs w:val="18"/>
                  <w:lang w:eastAsia="ja-JP"/>
                  <w:rPrChange w:id="783" w:author="Masahiro Takano (鷹野 雅弘)" w:date="2022-10-24T14:43:00Z">
                    <w:rPr>
                      <w:rFonts w:eastAsia="ＭＳ 明朝"/>
                      <w:lang w:eastAsia="ja-JP"/>
                    </w:rPr>
                  </w:rPrChange>
                </w:rPr>
                <w:t xml:space="preserve">Check: Does the UE transmit an </w:t>
              </w:r>
              <w:proofErr w:type="spellStart"/>
              <w:r w:rsidRPr="001012F3">
                <w:rPr>
                  <w:rFonts w:eastAsia="ＭＳ 明朝" w:cs="Arial"/>
                  <w:i/>
                  <w:szCs w:val="18"/>
                  <w:lang w:eastAsia="ja-JP"/>
                  <w:rPrChange w:id="784" w:author="Masahiro Takano (鷹野 雅弘)" w:date="2022-10-24T14:43:00Z">
                    <w:rPr>
                      <w:rFonts w:eastAsia="ＭＳ 明朝"/>
                      <w:i/>
                      <w:lang w:eastAsia="ja-JP"/>
                    </w:rPr>
                  </w:rPrChange>
                </w:rPr>
                <w:t>RRCSetupRequest</w:t>
              </w:r>
              <w:proofErr w:type="spellEnd"/>
              <w:r w:rsidRPr="001012F3">
                <w:rPr>
                  <w:rFonts w:eastAsia="ＭＳ 明朝" w:cs="Arial"/>
                  <w:szCs w:val="18"/>
                  <w:lang w:eastAsia="ja-JP"/>
                  <w:rPrChange w:id="785" w:author="Masahiro Takano (鷹野 雅弘)" w:date="2022-10-24T14:43:00Z">
                    <w:rPr>
                      <w:rFonts w:eastAsia="ＭＳ 明朝"/>
                      <w:lang w:eastAsia="ja-JP"/>
                    </w:rPr>
                  </w:rPrChange>
                </w:rPr>
                <w:t xml:space="preserve"> on NR Cell 11</w:t>
              </w:r>
              <w:r w:rsidRPr="001012F3">
                <w:rPr>
                  <w:rFonts w:cs="Arial"/>
                  <w:szCs w:val="18"/>
                  <w:rPrChange w:id="786" w:author="Masahiro Takano (鷹野 雅弘)" w:date="2022-10-24T14:43:00Z">
                    <w:rPr/>
                  </w:rPrChange>
                </w:rPr>
                <w:t xml:space="preserve"> before tmax expires?</w:t>
              </w:r>
            </w:ins>
          </w:p>
          <w:p w14:paraId="484A4438" w14:textId="01095579" w:rsidR="00FD75D0" w:rsidRPr="001012F3" w:rsidRDefault="00FD75D0" w:rsidP="00FD75D0">
            <w:pPr>
              <w:keepNext/>
              <w:keepLines/>
              <w:overflowPunct w:val="0"/>
              <w:autoSpaceDE w:val="0"/>
              <w:autoSpaceDN w:val="0"/>
              <w:adjustRightInd w:val="0"/>
              <w:spacing w:after="0"/>
              <w:textAlignment w:val="baseline"/>
              <w:rPr>
                <w:ins w:id="787" w:author="Masahiro Takano (鷹野 雅弘)" w:date="2022-10-20T17:20:00Z"/>
                <w:rFonts w:ascii="Arial" w:eastAsia="ＭＳ 明朝" w:hAnsi="Arial" w:cs="Arial"/>
                <w:sz w:val="18"/>
                <w:szCs w:val="18"/>
                <w:lang w:eastAsia="ja-JP"/>
                <w:rPrChange w:id="788" w:author="Masahiro Takano (鷹野 雅弘)" w:date="2022-10-24T14:43:00Z">
                  <w:rPr>
                    <w:ins w:id="789" w:author="Masahiro Takano (鷹野 雅弘)" w:date="2022-10-20T17:20:00Z"/>
                    <w:rFonts w:ascii="Arial" w:eastAsia="ＭＳ 明朝" w:hAnsi="Arial"/>
                    <w:sz w:val="18"/>
                    <w:lang w:eastAsia="ja-JP"/>
                  </w:rPr>
                </w:rPrChange>
              </w:rPr>
            </w:pPr>
            <w:ins w:id="790" w:author="Masahiro Takano (鷹野 雅弘)" w:date="2022-10-20T17:20:00Z">
              <w:r w:rsidRPr="001012F3">
                <w:rPr>
                  <w:rFonts w:ascii="Arial" w:hAnsi="Arial" w:cs="Arial"/>
                  <w:sz w:val="18"/>
                  <w:szCs w:val="18"/>
                  <w:rPrChange w:id="791"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1012F3" w:rsidRDefault="00FD75D0" w:rsidP="00FD75D0">
            <w:pPr>
              <w:keepNext/>
              <w:keepLines/>
              <w:overflowPunct w:val="0"/>
              <w:autoSpaceDE w:val="0"/>
              <w:autoSpaceDN w:val="0"/>
              <w:adjustRightInd w:val="0"/>
              <w:spacing w:after="0"/>
              <w:jc w:val="center"/>
              <w:textAlignment w:val="baseline"/>
              <w:rPr>
                <w:ins w:id="792" w:author="Masahiro Takano (鷹野 雅弘)" w:date="2022-10-20T17:20:00Z"/>
                <w:rFonts w:ascii="Arial" w:eastAsia="ＭＳ 明朝" w:hAnsi="Arial" w:cs="Arial"/>
                <w:sz w:val="18"/>
                <w:szCs w:val="18"/>
                <w:lang w:eastAsia="ja-JP"/>
                <w:rPrChange w:id="793" w:author="Masahiro Takano (鷹野 雅弘)" w:date="2022-10-24T14:43:00Z">
                  <w:rPr>
                    <w:ins w:id="794" w:author="Masahiro Takano (鷹野 雅弘)" w:date="2022-10-20T17:20:00Z"/>
                    <w:rFonts w:ascii="Arial" w:eastAsia="ＭＳ 明朝" w:hAnsi="Arial"/>
                    <w:sz w:val="18"/>
                    <w:lang w:eastAsia="ja-JP"/>
                  </w:rPr>
                </w:rPrChange>
              </w:rPr>
            </w:pPr>
            <w:ins w:id="795" w:author="Masahiro Takano (鷹野 雅弘)" w:date="2022-10-20T17:20:00Z">
              <w:r w:rsidRPr="001012F3">
                <w:rPr>
                  <w:rFonts w:ascii="Arial" w:eastAsia="ＭＳ 明朝" w:hAnsi="Arial" w:cs="Arial"/>
                  <w:sz w:val="18"/>
                  <w:szCs w:val="18"/>
                  <w:lang w:eastAsia="ja-JP"/>
                  <w:rPrChange w:id="796"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1012F3" w:rsidRDefault="00FD75D0" w:rsidP="00FD75D0">
            <w:pPr>
              <w:pStyle w:val="TAL"/>
              <w:rPr>
                <w:ins w:id="797" w:author="Masahiro Takano (鷹野 雅弘)" w:date="2022-10-20T17:20:00Z"/>
                <w:rFonts w:cs="Arial"/>
                <w:i/>
                <w:iCs/>
                <w:szCs w:val="18"/>
                <w:rPrChange w:id="798" w:author="Masahiro Takano (鷹野 雅弘)" w:date="2022-10-24T14:43:00Z">
                  <w:rPr>
                    <w:ins w:id="799" w:author="Masahiro Takano (鷹野 雅弘)" w:date="2022-10-20T17:20:00Z"/>
                    <w:i/>
                    <w:iCs/>
                  </w:rPr>
                </w:rPrChange>
              </w:rPr>
            </w:pPr>
            <w:ins w:id="800" w:author="Masahiro Takano (鷹野 雅弘)" w:date="2022-10-20T17:20:00Z">
              <w:r w:rsidRPr="001012F3">
                <w:rPr>
                  <w:rFonts w:cs="Arial"/>
                  <w:szCs w:val="18"/>
                  <w:rPrChange w:id="801" w:author="Masahiro Takano (鷹野 雅弘)" w:date="2022-10-24T14:43:00Z">
                    <w:rPr/>
                  </w:rPrChange>
                </w:rPr>
                <w:t xml:space="preserve">NR RRC: </w:t>
              </w:r>
              <w:r w:rsidRPr="001012F3">
                <w:rPr>
                  <w:rFonts w:cs="Arial"/>
                  <w:i/>
                  <w:szCs w:val="18"/>
                  <w:rPrChange w:id="802" w:author="Masahiro Takano (鷹野 雅弘)" w:date="2022-10-24T14:43:00Z">
                    <w:rPr>
                      <w:i/>
                    </w:rPr>
                  </w:rPrChange>
                </w:rPr>
                <w:t>RRCSetupRequest</w:t>
              </w:r>
            </w:ins>
          </w:p>
          <w:p w14:paraId="69F338B8" w14:textId="77777777" w:rsidR="00FD75D0" w:rsidRPr="001012F3" w:rsidRDefault="00FD75D0" w:rsidP="00FD75D0">
            <w:pPr>
              <w:keepNext/>
              <w:keepLines/>
              <w:overflowPunct w:val="0"/>
              <w:autoSpaceDE w:val="0"/>
              <w:autoSpaceDN w:val="0"/>
              <w:adjustRightInd w:val="0"/>
              <w:spacing w:after="0"/>
              <w:textAlignment w:val="baseline"/>
              <w:rPr>
                <w:ins w:id="803" w:author="Masahiro Takano (鷹野 雅弘)" w:date="2022-10-20T17:20:00Z"/>
                <w:rFonts w:ascii="Arial" w:eastAsia="ＭＳ 明朝" w:hAnsi="Arial" w:cs="Arial"/>
                <w:sz w:val="18"/>
                <w:szCs w:val="18"/>
                <w:lang w:eastAsia="ja-JP"/>
                <w:rPrChange w:id="804" w:author="Masahiro Takano (鷹野 雅弘)" w:date="2022-10-24T14:43:00Z">
                  <w:rPr>
                    <w:ins w:id="805" w:author="Masahiro Takano (鷹野 雅弘)" w:date="2022-10-20T17:20:00Z"/>
                    <w:rFonts w:ascii="Arial" w:eastAsia="ＭＳ 明朝" w:hAnsi="Arial"/>
                    <w:sz w:val="18"/>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1012F3" w:rsidRDefault="00FD75D0" w:rsidP="00FD75D0">
            <w:pPr>
              <w:keepNext/>
              <w:keepLines/>
              <w:overflowPunct w:val="0"/>
              <w:autoSpaceDE w:val="0"/>
              <w:autoSpaceDN w:val="0"/>
              <w:adjustRightInd w:val="0"/>
              <w:spacing w:after="0"/>
              <w:jc w:val="center"/>
              <w:textAlignment w:val="baseline"/>
              <w:rPr>
                <w:ins w:id="806" w:author="Masahiro Takano (鷹野 雅弘)" w:date="2022-10-20T17:20:00Z"/>
                <w:rFonts w:ascii="Arial" w:eastAsia="ＭＳ 明朝" w:hAnsi="Arial" w:cs="Arial"/>
                <w:sz w:val="18"/>
                <w:szCs w:val="18"/>
                <w:lang w:eastAsia="ja-JP"/>
                <w:rPrChange w:id="807" w:author="Masahiro Takano (鷹野 雅弘)" w:date="2022-10-24T14:43:00Z">
                  <w:rPr>
                    <w:ins w:id="808" w:author="Masahiro Takano (鷹野 雅弘)" w:date="2022-10-20T17:20:00Z"/>
                    <w:rFonts w:ascii="Arial" w:eastAsia="ＭＳ 明朝" w:hAnsi="Arial"/>
                    <w:sz w:val="18"/>
                    <w:lang w:eastAsia="ja-JP"/>
                  </w:rPr>
                </w:rPrChange>
              </w:rPr>
            </w:pPr>
            <w:ins w:id="809" w:author="Masahiro Takano (鷹野 雅弘)" w:date="2022-10-20T17:20:00Z">
              <w:r w:rsidRPr="001012F3">
                <w:rPr>
                  <w:rFonts w:ascii="Arial" w:eastAsia="ＭＳ 明朝" w:hAnsi="Arial" w:cs="Arial"/>
                  <w:sz w:val="18"/>
                  <w:szCs w:val="18"/>
                  <w:lang w:eastAsia="ja-JP"/>
                  <w:rPrChange w:id="810" w:author="Masahiro Takano (鷹野 雅弘)" w:date="2022-10-24T14:43: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1012F3" w:rsidRDefault="00FD75D0" w:rsidP="00FD75D0">
            <w:pPr>
              <w:keepNext/>
              <w:keepLines/>
              <w:overflowPunct w:val="0"/>
              <w:autoSpaceDE w:val="0"/>
              <w:autoSpaceDN w:val="0"/>
              <w:adjustRightInd w:val="0"/>
              <w:spacing w:after="0"/>
              <w:jc w:val="center"/>
              <w:textAlignment w:val="baseline"/>
              <w:rPr>
                <w:ins w:id="811" w:author="Masahiro Takano (鷹野 雅弘)" w:date="2022-10-20T17:20:00Z"/>
                <w:rFonts w:ascii="Arial" w:eastAsia="ＭＳ 明朝" w:hAnsi="Arial" w:cs="Arial"/>
                <w:sz w:val="18"/>
                <w:szCs w:val="18"/>
                <w:lang w:eastAsia="ja-JP"/>
                <w:rPrChange w:id="812" w:author="Masahiro Takano (鷹野 雅弘)" w:date="2022-10-24T14:43:00Z">
                  <w:rPr>
                    <w:ins w:id="813" w:author="Masahiro Takano (鷹野 雅弘)" w:date="2022-10-20T17:20:00Z"/>
                    <w:rFonts w:ascii="Arial" w:eastAsia="ＭＳ 明朝" w:hAnsi="Arial"/>
                    <w:sz w:val="18"/>
                    <w:lang w:eastAsia="ja-JP"/>
                  </w:rPr>
                </w:rPrChange>
              </w:rPr>
            </w:pPr>
            <w:ins w:id="814" w:author="Masahiro Takano (鷹野 雅弘)" w:date="2022-10-20T17:20:00Z">
              <w:r w:rsidRPr="001012F3">
                <w:rPr>
                  <w:rFonts w:ascii="Arial" w:eastAsia="ＭＳ 明朝" w:hAnsi="Arial" w:cs="Arial"/>
                  <w:sz w:val="18"/>
                  <w:szCs w:val="18"/>
                  <w:lang w:eastAsia="ja-JP"/>
                  <w:rPrChange w:id="815" w:author="Masahiro Takano (鷹野 雅弘)" w:date="2022-10-24T14:43:00Z">
                    <w:rPr>
                      <w:rFonts w:ascii="Arial" w:eastAsia="ＭＳ 明朝" w:hAnsi="Arial"/>
                      <w:sz w:val="18"/>
                      <w:lang w:eastAsia="ja-JP"/>
                    </w:rPr>
                  </w:rPrChange>
                </w:rPr>
                <w:t>P</w:t>
              </w:r>
            </w:ins>
          </w:p>
        </w:tc>
      </w:tr>
      <w:tr w:rsidR="00FD75D0" w:rsidRPr="001012F3" w14:paraId="79F4C778" w14:textId="77777777" w:rsidTr="00F04696">
        <w:trPr>
          <w:ins w:id="81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2B8E9B5" w:rsidR="00FD75D0" w:rsidRPr="001012F3" w:rsidRDefault="00FD75D0" w:rsidP="00FD75D0">
            <w:pPr>
              <w:keepNext/>
              <w:keepLines/>
              <w:overflowPunct w:val="0"/>
              <w:autoSpaceDE w:val="0"/>
              <w:autoSpaceDN w:val="0"/>
              <w:adjustRightInd w:val="0"/>
              <w:spacing w:after="0"/>
              <w:jc w:val="center"/>
              <w:textAlignment w:val="baseline"/>
              <w:rPr>
                <w:ins w:id="817" w:author="Masahiro Takano (鷹野 雅弘)" w:date="2022-10-20T17:20:00Z"/>
                <w:rFonts w:ascii="Arial" w:eastAsia="ＭＳ 明朝" w:hAnsi="Arial" w:cs="Arial"/>
                <w:sz w:val="18"/>
                <w:szCs w:val="18"/>
                <w:lang w:eastAsia="ja-JP"/>
                <w:rPrChange w:id="818" w:author="Masahiro Takano (鷹野 雅弘)" w:date="2022-10-24T14:43:00Z">
                  <w:rPr>
                    <w:ins w:id="819" w:author="Masahiro Takano (鷹野 雅弘)" w:date="2022-10-20T17:20:00Z"/>
                    <w:rFonts w:ascii="Arial" w:eastAsia="ＭＳ 明朝" w:hAnsi="Arial"/>
                    <w:sz w:val="18"/>
                    <w:lang w:eastAsia="ja-JP"/>
                  </w:rPr>
                </w:rPrChange>
              </w:rPr>
            </w:pPr>
            <w:ins w:id="820" w:author="Masahiro Takano (鷹野 雅弘)" w:date="2022-10-24T14:45:00Z">
              <w:r>
                <w:rPr>
                  <w:rFonts w:ascii="Arial" w:eastAsia="ＭＳ 明朝" w:hAnsi="Arial" w:cs="Arial"/>
                  <w:sz w:val="18"/>
                  <w:szCs w:val="18"/>
                  <w:lang w:eastAsia="ja-JP"/>
                </w:rPr>
                <w:t>2</w:t>
              </w:r>
            </w:ins>
            <w:ins w:id="821" w:author="Masahiro Takano (鷹野 雅弘)" w:date="2022-11-17T17:02:00Z">
              <w:r w:rsidR="00A00100">
                <w:rPr>
                  <w:rFonts w:ascii="Arial" w:eastAsia="ＭＳ 明朝" w:hAnsi="Arial" w:cs="Arial"/>
                  <w:sz w:val="18"/>
                  <w:szCs w:val="18"/>
                  <w:lang w:eastAsia="ja-JP"/>
                </w:rPr>
                <w:t>9</w:t>
              </w:r>
            </w:ins>
            <w:ins w:id="822" w:author="Masahiro Takano (鷹野 雅弘)" w:date="2022-10-20T17:20:00Z">
              <w:r w:rsidRPr="001012F3">
                <w:rPr>
                  <w:rFonts w:ascii="Arial" w:eastAsia="ＭＳ 明朝" w:hAnsi="Arial" w:cs="Arial"/>
                  <w:sz w:val="18"/>
                  <w:szCs w:val="18"/>
                  <w:lang w:eastAsia="ja-JP"/>
                  <w:rPrChange w:id="823" w:author="Masahiro Takano (鷹野 雅弘)" w:date="2022-10-24T14:43:00Z">
                    <w:rPr>
                      <w:rFonts w:ascii="Arial" w:eastAsia="ＭＳ 明朝" w:hAnsi="Arial"/>
                      <w:sz w:val="18"/>
                      <w:lang w:eastAsia="ja-JP"/>
                    </w:rPr>
                  </w:rPrChange>
                </w:rPr>
                <w:t>-</w:t>
              </w:r>
            </w:ins>
            <w:ins w:id="824" w:author="Masahiro Takano (鷹野 雅弘)" w:date="2022-11-17T17:02:00Z">
              <w:r w:rsidR="00A00100">
                <w:rPr>
                  <w:rFonts w:ascii="Arial" w:eastAsia="ＭＳ 明朝" w:hAnsi="Arial" w:cs="Arial"/>
                  <w:sz w:val="18"/>
                  <w:szCs w:val="18"/>
                  <w:lang w:eastAsia="ja-JP"/>
                </w:rPr>
                <w:t>30</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1012F3" w:rsidRDefault="00FD75D0" w:rsidP="00FD75D0">
            <w:pPr>
              <w:keepNext/>
              <w:keepLines/>
              <w:overflowPunct w:val="0"/>
              <w:autoSpaceDE w:val="0"/>
              <w:autoSpaceDN w:val="0"/>
              <w:adjustRightInd w:val="0"/>
              <w:spacing w:after="0"/>
              <w:textAlignment w:val="baseline"/>
              <w:rPr>
                <w:ins w:id="825" w:author="Masahiro Takano (鷹野 雅弘)" w:date="2022-10-20T17:20:00Z"/>
                <w:rFonts w:ascii="Arial" w:eastAsia="ＭＳ 明朝" w:hAnsi="Arial" w:cs="Arial"/>
                <w:sz w:val="18"/>
                <w:szCs w:val="18"/>
                <w:lang w:eastAsia="ja-JP"/>
                <w:rPrChange w:id="826" w:author="Masahiro Takano (鷹野 雅弘)" w:date="2022-10-24T14:43:00Z">
                  <w:rPr>
                    <w:ins w:id="827" w:author="Masahiro Takano (鷹野 雅弘)" w:date="2022-10-20T17:20:00Z"/>
                    <w:rFonts w:ascii="Arial" w:eastAsia="ＭＳ 明朝" w:hAnsi="Arial"/>
                    <w:sz w:val="18"/>
                    <w:lang w:eastAsia="ja-JP"/>
                  </w:rPr>
                </w:rPrChange>
              </w:rPr>
            </w:pPr>
            <w:ins w:id="828" w:author="Masahiro Takano (鷹野 雅弘)" w:date="2022-10-20T17:20:00Z">
              <w:r w:rsidRPr="001012F3">
                <w:rPr>
                  <w:rFonts w:ascii="Arial" w:hAnsi="Arial" w:cs="Arial"/>
                  <w:sz w:val="18"/>
                  <w:szCs w:val="18"/>
                  <w:rPrChange w:id="829"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1012F3" w:rsidRDefault="00FD75D0" w:rsidP="00FD75D0">
            <w:pPr>
              <w:keepNext/>
              <w:keepLines/>
              <w:overflowPunct w:val="0"/>
              <w:autoSpaceDE w:val="0"/>
              <w:autoSpaceDN w:val="0"/>
              <w:adjustRightInd w:val="0"/>
              <w:spacing w:after="0"/>
              <w:jc w:val="center"/>
              <w:textAlignment w:val="baseline"/>
              <w:rPr>
                <w:ins w:id="830" w:author="Masahiro Takano (鷹野 雅弘)" w:date="2022-10-20T17:20:00Z"/>
                <w:rFonts w:ascii="Arial" w:eastAsia="ＭＳ 明朝" w:hAnsi="Arial" w:cs="Arial"/>
                <w:sz w:val="18"/>
                <w:szCs w:val="18"/>
                <w:lang w:eastAsia="ja-JP"/>
                <w:rPrChange w:id="831" w:author="Masahiro Takano (鷹野 雅弘)" w:date="2022-10-24T14:43:00Z">
                  <w:rPr>
                    <w:ins w:id="832" w:author="Masahiro Takano (鷹野 雅弘)" w:date="2022-10-20T17:20:00Z"/>
                    <w:rFonts w:ascii="Arial" w:eastAsia="ＭＳ 明朝" w:hAnsi="Arial"/>
                    <w:sz w:val="18"/>
                    <w:lang w:eastAsia="ja-JP"/>
                  </w:rPr>
                </w:rPrChange>
              </w:rPr>
            </w:pPr>
            <w:ins w:id="833" w:author="Masahiro Takano (鷹野 雅弘)" w:date="2022-10-20T17:20:00Z">
              <w:r w:rsidRPr="001012F3">
                <w:rPr>
                  <w:rFonts w:ascii="Arial" w:eastAsia="SimSun" w:hAnsi="Arial" w:cs="Arial"/>
                  <w:sz w:val="18"/>
                  <w:szCs w:val="18"/>
                  <w:rPrChange w:id="834"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1012F3" w:rsidRDefault="00FD75D0" w:rsidP="00FD75D0">
            <w:pPr>
              <w:keepNext/>
              <w:keepLines/>
              <w:overflowPunct w:val="0"/>
              <w:autoSpaceDE w:val="0"/>
              <w:autoSpaceDN w:val="0"/>
              <w:adjustRightInd w:val="0"/>
              <w:spacing w:after="0"/>
              <w:textAlignment w:val="baseline"/>
              <w:rPr>
                <w:ins w:id="835" w:author="Masahiro Takano (鷹野 雅弘)" w:date="2022-10-20T17:20:00Z"/>
                <w:rFonts w:ascii="Arial" w:eastAsia="ＭＳ 明朝" w:hAnsi="Arial" w:cs="Arial"/>
                <w:sz w:val="18"/>
                <w:szCs w:val="18"/>
                <w:lang w:eastAsia="ja-JP"/>
                <w:rPrChange w:id="836" w:author="Masahiro Takano (鷹野 雅弘)" w:date="2022-10-24T14:43:00Z">
                  <w:rPr>
                    <w:ins w:id="837" w:author="Masahiro Takano (鷹野 雅弘)" w:date="2022-10-20T17:20:00Z"/>
                    <w:rFonts w:ascii="Arial" w:eastAsia="ＭＳ 明朝" w:hAnsi="Arial"/>
                    <w:sz w:val="18"/>
                    <w:lang w:eastAsia="ja-JP"/>
                  </w:rPr>
                </w:rPrChange>
              </w:rPr>
            </w:pPr>
            <w:ins w:id="838" w:author="Masahiro Takano (鷹野 雅弘)" w:date="2022-10-20T17:20:00Z">
              <w:r w:rsidRPr="001012F3">
                <w:rPr>
                  <w:rFonts w:ascii="Arial" w:eastAsia="SimSun" w:hAnsi="Arial" w:cs="Arial"/>
                  <w:sz w:val="18"/>
                  <w:szCs w:val="18"/>
                  <w:rPrChange w:id="839"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1012F3" w:rsidRDefault="00FD75D0" w:rsidP="00FD75D0">
            <w:pPr>
              <w:keepNext/>
              <w:keepLines/>
              <w:overflowPunct w:val="0"/>
              <w:autoSpaceDE w:val="0"/>
              <w:autoSpaceDN w:val="0"/>
              <w:adjustRightInd w:val="0"/>
              <w:spacing w:after="0"/>
              <w:jc w:val="center"/>
              <w:textAlignment w:val="baseline"/>
              <w:rPr>
                <w:ins w:id="840" w:author="Masahiro Takano (鷹野 雅弘)" w:date="2022-10-20T17:20:00Z"/>
                <w:rFonts w:ascii="Arial" w:eastAsia="ＭＳ 明朝" w:hAnsi="Arial" w:cs="Arial"/>
                <w:sz w:val="18"/>
                <w:szCs w:val="18"/>
                <w:lang w:eastAsia="ja-JP"/>
                <w:rPrChange w:id="841" w:author="Masahiro Takano (鷹野 雅弘)" w:date="2022-10-24T14:43:00Z">
                  <w:rPr>
                    <w:ins w:id="842" w:author="Masahiro Takano (鷹野 雅弘)" w:date="2022-10-20T17:20:00Z"/>
                    <w:rFonts w:ascii="Arial" w:eastAsia="ＭＳ 明朝" w:hAnsi="Arial"/>
                    <w:sz w:val="18"/>
                    <w:lang w:eastAsia="ja-JP"/>
                  </w:rPr>
                </w:rPrChange>
              </w:rPr>
            </w:pPr>
            <w:ins w:id="843" w:author="Masahiro Takano (鷹野 雅弘)" w:date="2022-10-20T17:20:00Z">
              <w:r w:rsidRPr="001012F3">
                <w:rPr>
                  <w:rFonts w:ascii="Arial" w:eastAsia="SimSun" w:hAnsi="Arial" w:cs="Arial"/>
                  <w:sz w:val="18"/>
                  <w:szCs w:val="18"/>
                  <w:rPrChange w:id="844"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1012F3" w:rsidRDefault="00FD75D0" w:rsidP="00FD75D0">
            <w:pPr>
              <w:keepNext/>
              <w:keepLines/>
              <w:overflowPunct w:val="0"/>
              <w:autoSpaceDE w:val="0"/>
              <w:autoSpaceDN w:val="0"/>
              <w:adjustRightInd w:val="0"/>
              <w:spacing w:after="0"/>
              <w:jc w:val="center"/>
              <w:textAlignment w:val="baseline"/>
              <w:rPr>
                <w:ins w:id="845" w:author="Masahiro Takano (鷹野 雅弘)" w:date="2022-10-20T17:20:00Z"/>
                <w:rFonts w:ascii="Arial" w:eastAsia="ＭＳ 明朝" w:hAnsi="Arial" w:cs="Arial"/>
                <w:sz w:val="18"/>
                <w:szCs w:val="18"/>
                <w:lang w:eastAsia="ja-JP"/>
                <w:rPrChange w:id="846" w:author="Masahiro Takano (鷹野 雅弘)" w:date="2022-10-24T14:43:00Z">
                  <w:rPr>
                    <w:ins w:id="847" w:author="Masahiro Takano (鷹野 雅弘)" w:date="2022-10-20T17:20:00Z"/>
                    <w:rFonts w:ascii="Arial" w:eastAsia="ＭＳ 明朝" w:hAnsi="Arial"/>
                    <w:sz w:val="18"/>
                    <w:lang w:eastAsia="ja-JP"/>
                  </w:rPr>
                </w:rPrChange>
              </w:rPr>
            </w:pPr>
            <w:ins w:id="848" w:author="Masahiro Takano (鷹野 雅弘)" w:date="2022-10-20T17:20:00Z">
              <w:r w:rsidRPr="001012F3">
                <w:rPr>
                  <w:rFonts w:ascii="Arial" w:eastAsia="SimSun" w:hAnsi="Arial" w:cs="Arial"/>
                  <w:sz w:val="18"/>
                  <w:szCs w:val="18"/>
                  <w:rPrChange w:id="849" w:author="Masahiro Takano (鷹野 雅弘)" w:date="2022-10-24T14:43:00Z">
                    <w:rPr>
                      <w:rFonts w:ascii="Arial" w:eastAsia="SimSun" w:hAnsi="Arial"/>
                      <w:sz w:val="18"/>
                    </w:rPr>
                  </w:rPrChange>
                </w:rPr>
                <w:t>-</w:t>
              </w:r>
            </w:ins>
          </w:p>
        </w:tc>
      </w:tr>
      <w:tr w:rsidR="00FD75D0" w:rsidRPr="001012F3" w14:paraId="3DE9DE15" w14:textId="77777777" w:rsidTr="00F04696">
        <w:trPr>
          <w:ins w:id="85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1012F3" w:rsidRDefault="00FD75D0" w:rsidP="00FD75D0">
            <w:pPr>
              <w:keepNext/>
              <w:keepLines/>
              <w:overflowPunct w:val="0"/>
              <w:autoSpaceDE w:val="0"/>
              <w:autoSpaceDN w:val="0"/>
              <w:adjustRightInd w:val="0"/>
              <w:spacing w:after="0"/>
              <w:jc w:val="center"/>
              <w:textAlignment w:val="baseline"/>
              <w:rPr>
                <w:ins w:id="851" w:author="Masahiro Takano (鷹野 雅弘)" w:date="2022-10-20T17:20:00Z"/>
                <w:rFonts w:ascii="Arial" w:eastAsia="ＭＳ 明朝" w:hAnsi="Arial" w:cs="Arial"/>
                <w:sz w:val="18"/>
                <w:szCs w:val="18"/>
                <w:lang w:eastAsia="ja-JP"/>
                <w:rPrChange w:id="852" w:author="Masahiro Takano (鷹野 雅弘)" w:date="2022-10-24T14:43:00Z">
                  <w:rPr>
                    <w:ins w:id="853"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1E296556" w:rsidR="00FD75D0" w:rsidRPr="001012F3" w:rsidRDefault="00FD75D0" w:rsidP="00FD75D0">
            <w:pPr>
              <w:keepNext/>
              <w:keepLines/>
              <w:overflowPunct w:val="0"/>
              <w:autoSpaceDE w:val="0"/>
              <w:autoSpaceDN w:val="0"/>
              <w:adjustRightInd w:val="0"/>
              <w:spacing w:after="0"/>
              <w:textAlignment w:val="baseline"/>
              <w:rPr>
                <w:ins w:id="854" w:author="Masahiro Takano (鷹野 雅弘)" w:date="2022-10-20T17:20:00Z"/>
                <w:rFonts w:ascii="Arial" w:eastAsia="ＭＳ 明朝" w:hAnsi="Arial" w:cs="Arial"/>
                <w:sz w:val="18"/>
                <w:szCs w:val="18"/>
                <w:lang w:eastAsia="ja-JP"/>
                <w:rPrChange w:id="855" w:author="Masahiro Takano (鷹野 雅弘)" w:date="2022-10-24T14:43:00Z">
                  <w:rPr>
                    <w:ins w:id="856" w:author="Masahiro Takano (鷹野 雅弘)" w:date="2022-10-20T17:20:00Z"/>
                    <w:rFonts w:ascii="Arial" w:eastAsia="ＭＳ 明朝" w:hAnsi="Arial"/>
                    <w:sz w:val="18"/>
                    <w:lang w:eastAsia="ja-JP"/>
                  </w:rPr>
                </w:rPrChange>
              </w:rPr>
            </w:pPr>
            <w:ins w:id="857" w:author="Masahiro Takano (鷹野 雅弘)" w:date="2022-10-20T17:20:00Z">
              <w:r w:rsidRPr="001012F3">
                <w:rPr>
                  <w:rFonts w:ascii="Arial" w:eastAsia="SimSun" w:hAnsi="Arial" w:cs="Arial"/>
                  <w:sz w:val="18"/>
                  <w:szCs w:val="18"/>
                  <w:rPrChange w:id="858" w:author="Masahiro Takano (鷹野 雅弘)" w:date="2022-10-24T14:43:00Z">
                    <w:rPr>
                      <w:rFonts w:ascii="Arial" w:eastAsia="SimSun" w:hAnsi="Arial"/>
                      <w:sz w:val="18"/>
                    </w:rPr>
                  </w:rPrChange>
                </w:rPr>
                <w:t>EXCEPTION: Steps</w:t>
              </w:r>
            </w:ins>
            <w:ins w:id="859" w:author="Masahiro Takano (鷹野 雅弘)" w:date="2022-10-20T17:22:00Z">
              <w:r w:rsidRPr="001012F3">
                <w:rPr>
                  <w:rFonts w:ascii="Arial" w:eastAsia="SimSun" w:hAnsi="Arial" w:cs="Arial"/>
                  <w:sz w:val="18"/>
                  <w:szCs w:val="18"/>
                  <w:rPrChange w:id="860" w:author="Masahiro Takano (鷹野 雅弘)" w:date="2022-10-24T14:43:00Z">
                    <w:rPr>
                      <w:rFonts w:ascii="Arial" w:eastAsia="SimSun" w:hAnsi="Arial"/>
                      <w:sz w:val="18"/>
                    </w:rPr>
                  </w:rPrChange>
                </w:rPr>
                <w:t xml:space="preserve"> </w:t>
              </w:r>
            </w:ins>
            <w:ins w:id="861" w:author="Masahiro Takano (鷹野 雅弘)" w:date="2022-10-31T11:52:00Z">
              <w:r w:rsidRPr="000E75CC">
                <w:rPr>
                  <w:rFonts w:ascii="Arial" w:eastAsia="SimSun" w:hAnsi="Arial" w:cs="Arial"/>
                  <w:sz w:val="18"/>
                  <w:szCs w:val="18"/>
                  <w:rPrChange w:id="862" w:author="Masahiro Takano (鷹野 雅弘)" w:date="2022-10-31T11:52:00Z">
                    <w:rPr>
                      <w:rFonts w:ascii="Arial" w:eastAsia="SimSun" w:hAnsi="Arial" w:cs="Arial"/>
                      <w:sz w:val="18"/>
                      <w:szCs w:val="18"/>
                      <w:highlight w:val="yellow"/>
                    </w:rPr>
                  </w:rPrChange>
                </w:rPr>
                <w:t>3</w:t>
              </w:r>
            </w:ins>
            <w:ins w:id="863" w:author="Masahiro Takano (鷹野 雅弘)" w:date="2022-11-17T17:03:00Z">
              <w:r w:rsidR="00A00100">
                <w:rPr>
                  <w:rFonts w:ascii="Arial" w:eastAsia="SimSun" w:hAnsi="Arial" w:cs="Arial"/>
                  <w:sz w:val="18"/>
                  <w:szCs w:val="18"/>
                </w:rPr>
                <w:t>1</w:t>
              </w:r>
            </w:ins>
            <w:ins w:id="864" w:author="Masahiro Takano (鷹野 雅弘)" w:date="2022-10-20T17:20:00Z">
              <w:r w:rsidRPr="000E75CC">
                <w:rPr>
                  <w:rFonts w:ascii="Arial" w:eastAsia="SimSun" w:hAnsi="Arial" w:cs="Arial"/>
                  <w:sz w:val="18"/>
                  <w:szCs w:val="18"/>
                  <w:rPrChange w:id="865" w:author="Masahiro Takano (鷹野 雅弘)" w:date="2022-10-31T11:52:00Z">
                    <w:rPr>
                      <w:rFonts w:eastAsia="SimSun"/>
                      <w:highlight w:val="yellow"/>
                    </w:rPr>
                  </w:rPrChange>
                </w:rPr>
                <w:t>a1</w:t>
              </w:r>
              <w:r w:rsidRPr="000E75CC">
                <w:rPr>
                  <w:rFonts w:ascii="Arial" w:eastAsia="SimSun" w:hAnsi="Arial" w:cs="Arial"/>
                  <w:sz w:val="18"/>
                  <w:szCs w:val="18"/>
                  <w:rPrChange w:id="866" w:author="Masahiro Takano (鷹野 雅弘)" w:date="2022-10-31T11:52:00Z">
                    <w:rPr>
                      <w:rFonts w:ascii="Arial" w:eastAsia="SimSun" w:hAnsi="Arial"/>
                      <w:sz w:val="18"/>
                      <w:highlight w:val="yellow"/>
                    </w:rPr>
                  </w:rPrChange>
                </w:rPr>
                <w:t xml:space="preserve"> to </w:t>
              </w:r>
            </w:ins>
            <w:ins w:id="867" w:author="Masahiro Takano (鷹野 雅弘)" w:date="2022-10-31T11:52:00Z">
              <w:r w:rsidRPr="000E75CC">
                <w:rPr>
                  <w:rFonts w:ascii="Arial" w:eastAsia="SimSun" w:hAnsi="Arial" w:cs="Arial"/>
                  <w:sz w:val="18"/>
                  <w:szCs w:val="18"/>
                  <w:rPrChange w:id="868" w:author="Masahiro Takano (鷹野 雅弘)" w:date="2022-10-31T11:52:00Z">
                    <w:rPr>
                      <w:rFonts w:ascii="Arial" w:eastAsia="SimSun" w:hAnsi="Arial" w:cs="Arial"/>
                      <w:sz w:val="18"/>
                      <w:szCs w:val="18"/>
                      <w:highlight w:val="yellow"/>
                    </w:rPr>
                  </w:rPrChange>
                </w:rPr>
                <w:t>3</w:t>
              </w:r>
            </w:ins>
            <w:ins w:id="869" w:author="Masahiro Takano (鷹野 雅弘)" w:date="2022-11-17T17:03:00Z">
              <w:r w:rsidR="00A00100">
                <w:rPr>
                  <w:rFonts w:ascii="Arial" w:eastAsia="SimSun" w:hAnsi="Arial" w:cs="Arial"/>
                  <w:sz w:val="18"/>
                  <w:szCs w:val="18"/>
                </w:rPr>
                <w:t>1</w:t>
              </w:r>
            </w:ins>
            <w:ins w:id="870" w:author="Masahiro Takano (鷹野 雅弘)" w:date="2022-10-20T17:20:00Z">
              <w:r w:rsidRPr="000E75CC">
                <w:rPr>
                  <w:rFonts w:ascii="Arial" w:eastAsia="SimSun" w:hAnsi="Arial" w:cs="Arial"/>
                  <w:sz w:val="18"/>
                  <w:szCs w:val="18"/>
                  <w:rPrChange w:id="871" w:author="Masahiro Takano (鷹野 雅弘)" w:date="2022-10-31T11:52:00Z">
                    <w:rPr>
                      <w:rFonts w:ascii="Arial" w:eastAsia="SimSun" w:hAnsi="Arial"/>
                      <w:sz w:val="18"/>
                      <w:highlight w:val="yellow"/>
                    </w:rPr>
                  </w:rPrChange>
                </w:rPr>
                <w:t>b</w:t>
              </w:r>
              <w:r w:rsidRPr="000E75CC">
                <w:rPr>
                  <w:rFonts w:ascii="Arial" w:eastAsia="SimSun" w:hAnsi="Arial" w:cs="Arial"/>
                  <w:sz w:val="18"/>
                  <w:szCs w:val="18"/>
                  <w:rPrChange w:id="872" w:author="Masahiro Takano (鷹野 雅弘)" w:date="2022-10-31T11:52:00Z">
                    <w:rPr>
                      <w:rFonts w:eastAsia="SimSun"/>
                      <w:highlight w:val="yellow"/>
                    </w:rPr>
                  </w:rPrChange>
                </w:rPr>
                <w:t>3</w:t>
              </w:r>
              <w:r w:rsidRPr="000E75CC">
                <w:rPr>
                  <w:rFonts w:ascii="Arial" w:eastAsia="SimSun" w:hAnsi="Arial" w:cs="Arial"/>
                  <w:sz w:val="18"/>
                  <w:szCs w:val="18"/>
                  <w:rPrChange w:id="873" w:author="Masahiro Takano (鷹野 雅弘)" w:date="2022-10-31T11:52:00Z">
                    <w:rPr>
                      <w:rFonts w:ascii="Arial" w:eastAsia="SimSun" w:hAnsi="Arial"/>
                      <w:sz w:val="18"/>
                      <w:highlight w:val="yellow"/>
                    </w:rPr>
                  </w:rPrChange>
                </w:rPr>
                <w:t>a1</w:t>
              </w:r>
              <w:r w:rsidRPr="001012F3">
                <w:rPr>
                  <w:rFonts w:ascii="Arial" w:eastAsia="SimSun" w:hAnsi="Arial" w:cs="Arial"/>
                  <w:sz w:val="18"/>
                  <w:szCs w:val="18"/>
                  <w:rPrChange w:id="874" w:author="Masahiro Takano (鷹野 雅弘)" w:date="2022-10-24T14:43: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1012F3" w:rsidRDefault="00FD75D0" w:rsidP="00FD75D0">
            <w:pPr>
              <w:keepNext/>
              <w:keepLines/>
              <w:overflowPunct w:val="0"/>
              <w:autoSpaceDE w:val="0"/>
              <w:autoSpaceDN w:val="0"/>
              <w:adjustRightInd w:val="0"/>
              <w:spacing w:after="0"/>
              <w:jc w:val="center"/>
              <w:textAlignment w:val="baseline"/>
              <w:rPr>
                <w:ins w:id="875" w:author="Masahiro Takano (鷹野 雅弘)" w:date="2022-10-20T17:20:00Z"/>
                <w:rFonts w:ascii="Arial" w:eastAsia="ＭＳ 明朝" w:hAnsi="Arial" w:cs="Arial"/>
                <w:sz w:val="18"/>
                <w:szCs w:val="18"/>
                <w:lang w:eastAsia="ja-JP"/>
                <w:rPrChange w:id="876" w:author="Masahiro Takano (鷹野 雅弘)" w:date="2022-10-24T14:43:00Z">
                  <w:rPr>
                    <w:ins w:id="877" w:author="Masahiro Takano (鷹野 雅弘)" w:date="2022-10-20T17:20:00Z"/>
                    <w:rFonts w:ascii="Arial" w:eastAsia="ＭＳ 明朝" w:hAnsi="Arial"/>
                    <w:sz w:val="18"/>
                    <w:lang w:eastAsia="ja-JP"/>
                  </w:rPr>
                </w:rPrChange>
              </w:rPr>
            </w:pPr>
            <w:ins w:id="878" w:author="Masahiro Takano (鷹野 雅弘)" w:date="2022-10-20T17:20:00Z">
              <w:r w:rsidRPr="001012F3">
                <w:rPr>
                  <w:rFonts w:ascii="Arial" w:hAnsi="Arial" w:cs="Arial"/>
                  <w:sz w:val="18"/>
                  <w:szCs w:val="18"/>
                  <w:rPrChange w:id="879" w:author="Masahiro Takano (鷹野 雅弘)" w:date="2022-10-24T14:43:00Z">
                    <w:rPr>
                      <w:rFonts w:ascii="Arial"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1012F3" w:rsidRDefault="00FD75D0" w:rsidP="00FD75D0">
            <w:pPr>
              <w:keepNext/>
              <w:keepLines/>
              <w:overflowPunct w:val="0"/>
              <w:autoSpaceDE w:val="0"/>
              <w:autoSpaceDN w:val="0"/>
              <w:adjustRightInd w:val="0"/>
              <w:spacing w:after="0"/>
              <w:textAlignment w:val="baseline"/>
              <w:rPr>
                <w:ins w:id="880" w:author="Masahiro Takano (鷹野 雅弘)" w:date="2022-10-20T17:20:00Z"/>
                <w:rFonts w:ascii="Arial" w:eastAsia="ＭＳ 明朝" w:hAnsi="Arial" w:cs="Arial"/>
                <w:sz w:val="18"/>
                <w:szCs w:val="18"/>
                <w:lang w:eastAsia="ja-JP"/>
                <w:rPrChange w:id="881" w:author="Masahiro Takano (鷹野 雅弘)" w:date="2022-10-24T14:43:00Z">
                  <w:rPr>
                    <w:ins w:id="882" w:author="Masahiro Takano (鷹野 雅弘)" w:date="2022-10-20T17:20:00Z"/>
                    <w:rFonts w:ascii="Arial" w:eastAsia="ＭＳ 明朝" w:hAnsi="Arial"/>
                    <w:sz w:val="18"/>
                    <w:lang w:eastAsia="ja-JP"/>
                  </w:rPr>
                </w:rPrChange>
              </w:rPr>
            </w:pPr>
            <w:ins w:id="883" w:author="Masahiro Takano (鷹野 雅弘)" w:date="2022-10-20T17:20:00Z">
              <w:r w:rsidRPr="001012F3">
                <w:rPr>
                  <w:rFonts w:ascii="Arial" w:hAnsi="Arial" w:cs="Arial"/>
                  <w:sz w:val="18"/>
                  <w:szCs w:val="18"/>
                  <w:rPrChange w:id="884" w:author="Masahiro Takano (鷹野 雅弘)" w:date="2022-10-24T14:43: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1012F3" w:rsidRDefault="00FD75D0" w:rsidP="00FD75D0">
            <w:pPr>
              <w:keepNext/>
              <w:keepLines/>
              <w:overflowPunct w:val="0"/>
              <w:autoSpaceDE w:val="0"/>
              <w:autoSpaceDN w:val="0"/>
              <w:adjustRightInd w:val="0"/>
              <w:spacing w:after="0"/>
              <w:jc w:val="center"/>
              <w:textAlignment w:val="baseline"/>
              <w:rPr>
                <w:ins w:id="885" w:author="Masahiro Takano (鷹野 雅弘)" w:date="2022-10-20T17:20:00Z"/>
                <w:rFonts w:ascii="Arial" w:eastAsia="ＭＳ 明朝" w:hAnsi="Arial" w:cs="Arial"/>
                <w:sz w:val="18"/>
                <w:szCs w:val="18"/>
                <w:lang w:eastAsia="ja-JP"/>
                <w:rPrChange w:id="886" w:author="Masahiro Takano (鷹野 雅弘)" w:date="2022-10-24T14:43:00Z">
                  <w:rPr>
                    <w:ins w:id="887" w:author="Masahiro Takano (鷹野 雅弘)" w:date="2022-10-20T17:20:00Z"/>
                    <w:rFonts w:ascii="Arial" w:eastAsia="ＭＳ 明朝" w:hAnsi="Arial"/>
                    <w:sz w:val="18"/>
                    <w:lang w:eastAsia="ja-JP"/>
                  </w:rPr>
                </w:rPrChange>
              </w:rPr>
            </w:pPr>
            <w:ins w:id="888" w:author="Masahiro Takano (鷹野 雅弘)" w:date="2022-10-20T17:20:00Z">
              <w:r w:rsidRPr="001012F3">
                <w:rPr>
                  <w:rFonts w:ascii="Arial" w:hAnsi="Arial" w:cs="Arial"/>
                  <w:sz w:val="18"/>
                  <w:szCs w:val="18"/>
                  <w:rPrChange w:id="889" w:author="Masahiro Takano (鷹野 雅弘)" w:date="2022-10-24T14:43: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1012F3" w:rsidRDefault="00FD75D0" w:rsidP="00FD75D0">
            <w:pPr>
              <w:keepNext/>
              <w:keepLines/>
              <w:overflowPunct w:val="0"/>
              <w:autoSpaceDE w:val="0"/>
              <w:autoSpaceDN w:val="0"/>
              <w:adjustRightInd w:val="0"/>
              <w:spacing w:after="0"/>
              <w:jc w:val="center"/>
              <w:textAlignment w:val="baseline"/>
              <w:rPr>
                <w:ins w:id="890" w:author="Masahiro Takano (鷹野 雅弘)" w:date="2022-10-20T17:20:00Z"/>
                <w:rFonts w:ascii="Arial" w:eastAsia="ＭＳ 明朝" w:hAnsi="Arial" w:cs="Arial"/>
                <w:sz w:val="18"/>
                <w:szCs w:val="18"/>
                <w:lang w:eastAsia="ja-JP"/>
                <w:rPrChange w:id="891" w:author="Masahiro Takano (鷹野 雅弘)" w:date="2022-10-24T14:43:00Z">
                  <w:rPr>
                    <w:ins w:id="892" w:author="Masahiro Takano (鷹野 雅弘)" w:date="2022-10-20T17:20:00Z"/>
                    <w:rFonts w:ascii="Arial" w:eastAsia="ＭＳ 明朝" w:hAnsi="Arial"/>
                    <w:sz w:val="18"/>
                    <w:lang w:eastAsia="ja-JP"/>
                  </w:rPr>
                </w:rPrChange>
              </w:rPr>
            </w:pPr>
            <w:ins w:id="893" w:author="Masahiro Takano (鷹野 雅弘)" w:date="2022-10-20T17:20:00Z">
              <w:r w:rsidRPr="001012F3">
                <w:rPr>
                  <w:rFonts w:ascii="Arial" w:hAnsi="Arial" w:cs="Arial"/>
                  <w:sz w:val="18"/>
                  <w:szCs w:val="18"/>
                  <w:rPrChange w:id="894" w:author="Masahiro Takano (鷹野 雅弘)" w:date="2022-10-24T14:43:00Z">
                    <w:rPr>
                      <w:rFonts w:ascii="Arial" w:hAnsi="Arial"/>
                      <w:sz w:val="18"/>
                    </w:rPr>
                  </w:rPrChange>
                </w:rPr>
                <w:t>-</w:t>
              </w:r>
            </w:ins>
          </w:p>
        </w:tc>
      </w:tr>
      <w:tr w:rsidR="00FD75D0" w:rsidRPr="001012F3" w14:paraId="0A87D7C0" w14:textId="77777777" w:rsidTr="00F04696">
        <w:trPr>
          <w:ins w:id="89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06677917" w:rsidR="00FD75D0" w:rsidRPr="001012F3" w:rsidRDefault="00FD75D0" w:rsidP="00FD75D0">
            <w:pPr>
              <w:keepNext/>
              <w:keepLines/>
              <w:overflowPunct w:val="0"/>
              <w:autoSpaceDE w:val="0"/>
              <w:autoSpaceDN w:val="0"/>
              <w:adjustRightInd w:val="0"/>
              <w:spacing w:after="0"/>
              <w:jc w:val="center"/>
              <w:textAlignment w:val="baseline"/>
              <w:rPr>
                <w:ins w:id="896" w:author="Masahiro Takano (鷹野 雅弘)" w:date="2022-10-20T17:20:00Z"/>
                <w:rFonts w:ascii="Arial" w:eastAsia="ＭＳ 明朝" w:hAnsi="Arial" w:cs="Arial"/>
                <w:sz w:val="18"/>
                <w:szCs w:val="18"/>
                <w:lang w:eastAsia="ja-JP"/>
                <w:rPrChange w:id="897" w:author="Masahiro Takano (鷹野 雅弘)" w:date="2022-10-24T14:43:00Z">
                  <w:rPr>
                    <w:ins w:id="898" w:author="Masahiro Takano (鷹野 雅弘)" w:date="2022-10-20T17:20:00Z"/>
                    <w:rFonts w:ascii="Arial" w:eastAsia="ＭＳ 明朝" w:hAnsi="Arial"/>
                    <w:sz w:val="18"/>
                    <w:lang w:eastAsia="ja-JP"/>
                  </w:rPr>
                </w:rPrChange>
              </w:rPr>
            </w:pPr>
            <w:ins w:id="899" w:author="Masahiro Takano (鷹野 雅弘)" w:date="2022-10-31T11:52:00Z">
              <w:r>
                <w:rPr>
                  <w:rFonts w:ascii="Arial" w:eastAsia="SimSun" w:hAnsi="Arial" w:cs="Arial"/>
                  <w:sz w:val="18"/>
                  <w:szCs w:val="18"/>
                </w:rPr>
                <w:t>3</w:t>
              </w:r>
            </w:ins>
            <w:ins w:id="900" w:author="Masahiro Takano (鷹野 雅弘)" w:date="2022-11-17T17:02:00Z">
              <w:r w:rsidR="00A00100">
                <w:rPr>
                  <w:rFonts w:ascii="Arial" w:eastAsia="SimSun" w:hAnsi="Arial" w:cs="Arial"/>
                  <w:sz w:val="18"/>
                  <w:szCs w:val="18"/>
                </w:rPr>
                <w:t>1</w:t>
              </w:r>
            </w:ins>
            <w:ins w:id="901" w:author="Masahiro Takano (鷹野 雅弘)" w:date="2022-10-20T17:20:00Z">
              <w:r w:rsidRPr="001012F3">
                <w:rPr>
                  <w:rFonts w:ascii="Arial" w:eastAsia="SimSun" w:hAnsi="Arial" w:cs="Arial"/>
                  <w:sz w:val="18"/>
                  <w:szCs w:val="18"/>
                  <w:rPrChange w:id="902" w:author="Masahiro Takano (鷹野 雅弘)" w:date="2022-10-24T14:43:00Z">
                    <w:rPr>
                      <w:rFonts w:ascii="Arial" w:eastAsia="SimSun" w:hAnsi="Arial"/>
                      <w:sz w:val="18"/>
                    </w:rPr>
                  </w:rPrChange>
                </w:rPr>
                <w:t>a1-</w:t>
              </w:r>
            </w:ins>
            <w:ins w:id="903" w:author="Masahiro Takano (鷹野 雅弘)" w:date="2022-10-31T11:52:00Z">
              <w:r>
                <w:rPr>
                  <w:rFonts w:ascii="Arial" w:eastAsia="SimSun" w:hAnsi="Arial" w:cs="Arial"/>
                  <w:sz w:val="18"/>
                  <w:szCs w:val="18"/>
                </w:rPr>
                <w:t>3</w:t>
              </w:r>
            </w:ins>
            <w:ins w:id="904" w:author="Masahiro Takano (鷹野 雅弘)" w:date="2022-11-17T17:02:00Z">
              <w:r w:rsidR="00A00100">
                <w:rPr>
                  <w:rFonts w:ascii="Arial" w:eastAsia="SimSun" w:hAnsi="Arial" w:cs="Arial"/>
                  <w:sz w:val="18"/>
                  <w:szCs w:val="18"/>
                </w:rPr>
                <w:t>1</w:t>
              </w:r>
            </w:ins>
            <w:ins w:id="905" w:author="Masahiro Takano (鷹野 雅弘)" w:date="2022-10-20T17:20:00Z">
              <w:r w:rsidRPr="001012F3">
                <w:rPr>
                  <w:rFonts w:ascii="Arial" w:eastAsia="SimSun" w:hAnsi="Arial" w:cs="Arial"/>
                  <w:sz w:val="18"/>
                  <w:szCs w:val="18"/>
                  <w:rPrChange w:id="906" w:author="Masahiro Takano (鷹野 雅弘)" w:date="2022-10-24T14:43:00Z">
                    <w:rPr>
                      <w:rFonts w:ascii="Arial" w:eastAsia="SimSun" w:hAnsi="Arial"/>
                      <w:sz w:val="18"/>
                    </w:rPr>
                  </w:rPrChange>
                </w:rPr>
                <w:t>a1</w:t>
              </w:r>
            </w:ins>
            <w:ins w:id="907" w:author="Masahiro Takano (鷹野 雅弘)" w:date="2022-11-04T10:21:00Z">
              <w:r>
                <w:rPr>
                  <w:rFonts w:ascii="Arial" w:eastAsia="SimSun" w:hAnsi="Arial" w:cs="Arial"/>
                  <w:sz w:val="18"/>
                  <w:szCs w:val="18"/>
                </w:rPr>
                <w:t>6</w:t>
              </w:r>
            </w:ins>
            <w:ins w:id="908" w:author="Masahiro Takano (鷹野 雅弘)" w:date="2022-10-20T17:20:00Z">
              <w:r w:rsidRPr="001012F3">
                <w:rPr>
                  <w:rFonts w:ascii="Arial" w:eastAsia="SimSun" w:hAnsi="Arial" w:cs="Arial"/>
                  <w:sz w:val="18"/>
                  <w:szCs w:val="18"/>
                  <w:rPrChange w:id="909" w:author="Masahiro Takano (鷹野 雅弘)" w:date="2022-10-24T14:43: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7800181E" w:rsidR="00FD75D0" w:rsidRPr="001012F3" w:rsidRDefault="00FD75D0" w:rsidP="00FD75D0">
            <w:pPr>
              <w:keepNext/>
              <w:keepLines/>
              <w:overflowPunct w:val="0"/>
              <w:autoSpaceDE w:val="0"/>
              <w:autoSpaceDN w:val="0"/>
              <w:adjustRightInd w:val="0"/>
              <w:spacing w:after="0"/>
              <w:textAlignment w:val="baseline"/>
              <w:rPr>
                <w:ins w:id="910" w:author="Masahiro Takano (鷹野 雅弘)" w:date="2022-10-20T17:20:00Z"/>
                <w:rFonts w:ascii="Arial" w:eastAsia="ＭＳ 明朝" w:hAnsi="Arial" w:cs="Arial"/>
                <w:sz w:val="18"/>
                <w:szCs w:val="18"/>
                <w:lang w:eastAsia="ja-JP"/>
                <w:rPrChange w:id="911" w:author="Masahiro Takano (鷹野 雅弘)" w:date="2022-10-24T14:43:00Z">
                  <w:rPr>
                    <w:ins w:id="912" w:author="Masahiro Takano (鷹野 雅弘)" w:date="2022-10-20T17:20:00Z"/>
                    <w:rFonts w:ascii="Arial" w:eastAsia="ＭＳ 明朝" w:hAnsi="Arial"/>
                    <w:sz w:val="18"/>
                    <w:lang w:eastAsia="ja-JP"/>
                  </w:rPr>
                </w:rPrChange>
              </w:rPr>
            </w:pPr>
            <w:ins w:id="913" w:author="Masahiro Takano (鷹野 雅弘)" w:date="2022-10-20T17:20:00Z">
              <w:r w:rsidRPr="001012F3">
                <w:rPr>
                  <w:rFonts w:ascii="Arial" w:eastAsia="SimSun" w:hAnsi="Arial" w:cs="Arial"/>
                  <w:sz w:val="18"/>
                  <w:szCs w:val="18"/>
                  <w:rPrChange w:id="914" w:author="Masahiro Takano (鷹野 雅弘)" w:date="2022-10-24T14:43:00Z">
                    <w:rPr>
                      <w:rFonts w:ascii="Arial" w:eastAsia="SimSun" w:hAnsi="Arial"/>
                      <w:sz w:val="18"/>
                    </w:rPr>
                  </w:rPrChange>
                </w:rPr>
                <w:t>IF 5GS registration type is set as Initial Registration in step</w:t>
              </w:r>
            </w:ins>
            <w:ins w:id="915" w:author="Masahiro Takano (鷹野 雅弘)" w:date="2022-10-20T17:21:00Z">
              <w:r w:rsidRPr="001012F3">
                <w:rPr>
                  <w:rFonts w:ascii="Arial" w:eastAsia="SimSun" w:hAnsi="Arial" w:cs="Arial"/>
                  <w:sz w:val="18"/>
                  <w:szCs w:val="18"/>
                  <w:rPrChange w:id="916" w:author="Masahiro Takano (鷹野 雅弘)" w:date="2022-10-24T14:43:00Z">
                    <w:rPr>
                      <w:rFonts w:ascii="Arial" w:eastAsia="SimSun" w:hAnsi="Arial"/>
                      <w:sz w:val="18"/>
                    </w:rPr>
                  </w:rPrChange>
                </w:rPr>
                <w:t xml:space="preserve"> </w:t>
              </w:r>
            </w:ins>
            <w:ins w:id="917" w:author="Masahiro Takano (鷹野 雅弘)" w:date="2022-11-17T17:03:00Z">
              <w:r w:rsidR="00A00100">
                <w:rPr>
                  <w:rFonts w:ascii="Arial" w:eastAsia="SimSun" w:hAnsi="Arial" w:cs="Arial"/>
                  <w:sz w:val="18"/>
                  <w:szCs w:val="18"/>
                </w:rPr>
                <w:t>30</w:t>
              </w:r>
            </w:ins>
            <w:ins w:id="918" w:author="Masahiro Takano (鷹野 雅弘)" w:date="2022-10-20T17:20:00Z">
              <w:r w:rsidRPr="001012F3">
                <w:rPr>
                  <w:rFonts w:ascii="Arial" w:eastAsia="SimSun" w:hAnsi="Arial" w:cs="Arial"/>
                  <w:sz w:val="18"/>
                  <w:szCs w:val="18"/>
                  <w:rPrChange w:id="919" w:author="Masahiro Takano (鷹野 雅弘)" w:date="2022-10-24T14:43: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1012F3" w:rsidRDefault="00FD75D0" w:rsidP="00FD75D0">
            <w:pPr>
              <w:keepNext/>
              <w:keepLines/>
              <w:overflowPunct w:val="0"/>
              <w:autoSpaceDE w:val="0"/>
              <w:autoSpaceDN w:val="0"/>
              <w:adjustRightInd w:val="0"/>
              <w:spacing w:after="0"/>
              <w:jc w:val="center"/>
              <w:textAlignment w:val="baseline"/>
              <w:rPr>
                <w:ins w:id="920" w:author="Masahiro Takano (鷹野 雅弘)" w:date="2022-10-20T17:20:00Z"/>
                <w:rFonts w:ascii="Arial" w:eastAsia="ＭＳ 明朝" w:hAnsi="Arial" w:cs="Arial"/>
                <w:sz w:val="18"/>
                <w:szCs w:val="18"/>
                <w:lang w:eastAsia="ja-JP"/>
                <w:rPrChange w:id="921" w:author="Masahiro Takano (鷹野 雅弘)" w:date="2022-10-24T14:43:00Z">
                  <w:rPr>
                    <w:ins w:id="922" w:author="Masahiro Takano (鷹野 雅弘)" w:date="2022-10-20T17:20:00Z"/>
                    <w:rFonts w:ascii="Arial" w:eastAsia="ＭＳ 明朝" w:hAnsi="Arial"/>
                    <w:sz w:val="18"/>
                    <w:lang w:eastAsia="ja-JP"/>
                  </w:rPr>
                </w:rPrChange>
              </w:rPr>
            </w:pPr>
            <w:ins w:id="923" w:author="Masahiro Takano (鷹野 雅弘)" w:date="2022-10-20T17:20:00Z">
              <w:r w:rsidRPr="001012F3">
                <w:rPr>
                  <w:rFonts w:ascii="Arial" w:eastAsia="SimSun" w:hAnsi="Arial" w:cs="Arial"/>
                  <w:sz w:val="18"/>
                  <w:szCs w:val="18"/>
                  <w:rPrChange w:id="924"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1012F3" w:rsidRDefault="00FD75D0" w:rsidP="00FD75D0">
            <w:pPr>
              <w:keepNext/>
              <w:keepLines/>
              <w:overflowPunct w:val="0"/>
              <w:autoSpaceDE w:val="0"/>
              <w:autoSpaceDN w:val="0"/>
              <w:adjustRightInd w:val="0"/>
              <w:spacing w:after="0"/>
              <w:textAlignment w:val="baseline"/>
              <w:rPr>
                <w:ins w:id="925" w:author="Masahiro Takano (鷹野 雅弘)" w:date="2022-10-20T17:20:00Z"/>
                <w:rFonts w:ascii="Arial" w:eastAsia="ＭＳ 明朝" w:hAnsi="Arial" w:cs="Arial"/>
                <w:sz w:val="18"/>
                <w:szCs w:val="18"/>
                <w:lang w:eastAsia="ja-JP"/>
                <w:rPrChange w:id="926" w:author="Masahiro Takano (鷹野 雅弘)" w:date="2022-10-24T14:43:00Z">
                  <w:rPr>
                    <w:ins w:id="927" w:author="Masahiro Takano (鷹野 雅弘)" w:date="2022-10-20T17:20:00Z"/>
                    <w:rFonts w:ascii="Arial" w:eastAsia="ＭＳ 明朝" w:hAnsi="Arial"/>
                    <w:sz w:val="18"/>
                    <w:lang w:eastAsia="ja-JP"/>
                  </w:rPr>
                </w:rPrChange>
              </w:rPr>
            </w:pPr>
            <w:ins w:id="928" w:author="Masahiro Takano (鷹野 雅弘)" w:date="2022-10-20T17:20:00Z">
              <w:r w:rsidRPr="001012F3">
                <w:rPr>
                  <w:rFonts w:ascii="Arial" w:eastAsia="SimSun" w:hAnsi="Arial" w:cs="Arial"/>
                  <w:sz w:val="18"/>
                  <w:szCs w:val="18"/>
                  <w:rPrChange w:id="929"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1012F3" w:rsidRDefault="00FD75D0" w:rsidP="00FD75D0">
            <w:pPr>
              <w:keepNext/>
              <w:keepLines/>
              <w:overflowPunct w:val="0"/>
              <w:autoSpaceDE w:val="0"/>
              <w:autoSpaceDN w:val="0"/>
              <w:adjustRightInd w:val="0"/>
              <w:spacing w:after="0"/>
              <w:jc w:val="center"/>
              <w:textAlignment w:val="baseline"/>
              <w:rPr>
                <w:ins w:id="930" w:author="Masahiro Takano (鷹野 雅弘)" w:date="2022-10-20T17:20:00Z"/>
                <w:rFonts w:ascii="Arial" w:eastAsia="ＭＳ 明朝" w:hAnsi="Arial" w:cs="Arial"/>
                <w:sz w:val="18"/>
                <w:szCs w:val="18"/>
                <w:lang w:eastAsia="ja-JP"/>
                <w:rPrChange w:id="931" w:author="Masahiro Takano (鷹野 雅弘)" w:date="2022-10-24T14:43:00Z">
                  <w:rPr>
                    <w:ins w:id="932" w:author="Masahiro Takano (鷹野 雅弘)" w:date="2022-10-20T17:20:00Z"/>
                    <w:rFonts w:ascii="Arial" w:eastAsia="ＭＳ 明朝" w:hAnsi="Arial"/>
                    <w:sz w:val="18"/>
                    <w:lang w:eastAsia="ja-JP"/>
                  </w:rPr>
                </w:rPrChange>
              </w:rPr>
            </w:pPr>
            <w:ins w:id="933" w:author="Masahiro Takano (鷹野 雅弘)" w:date="2022-10-20T17:20:00Z">
              <w:r w:rsidRPr="001012F3">
                <w:rPr>
                  <w:rFonts w:ascii="Arial" w:eastAsia="SimSun" w:hAnsi="Arial" w:cs="Arial"/>
                  <w:sz w:val="18"/>
                  <w:szCs w:val="18"/>
                  <w:rPrChange w:id="934"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1012F3" w:rsidRDefault="00FD75D0" w:rsidP="00FD75D0">
            <w:pPr>
              <w:keepNext/>
              <w:keepLines/>
              <w:overflowPunct w:val="0"/>
              <w:autoSpaceDE w:val="0"/>
              <w:autoSpaceDN w:val="0"/>
              <w:adjustRightInd w:val="0"/>
              <w:spacing w:after="0"/>
              <w:jc w:val="center"/>
              <w:textAlignment w:val="baseline"/>
              <w:rPr>
                <w:ins w:id="935" w:author="Masahiro Takano (鷹野 雅弘)" w:date="2022-10-20T17:20:00Z"/>
                <w:rFonts w:ascii="Arial" w:eastAsia="ＭＳ 明朝" w:hAnsi="Arial" w:cs="Arial"/>
                <w:sz w:val="18"/>
                <w:szCs w:val="18"/>
                <w:lang w:eastAsia="ja-JP"/>
                <w:rPrChange w:id="936" w:author="Masahiro Takano (鷹野 雅弘)" w:date="2022-10-24T14:43:00Z">
                  <w:rPr>
                    <w:ins w:id="937" w:author="Masahiro Takano (鷹野 雅弘)" w:date="2022-10-20T17:20:00Z"/>
                    <w:rFonts w:ascii="Arial" w:eastAsia="ＭＳ 明朝" w:hAnsi="Arial"/>
                    <w:sz w:val="18"/>
                    <w:lang w:eastAsia="ja-JP"/>
                  </w:rPr>
                </w:rPrChange>
              </w:rPr>
            </w:pPr>
            <w:ins w:id="938" w:author="Masahiro Takano (鷹野 雅弘)" w:date="2022-10-20T17:20:00Z">
              <w:r w:rsidRPr="001012F3">
                <w:rPr>
                  <w:rFonts w:ascii="Arial" w:eastAsia="SimSun" w:hAnsi="Arial" w:cs="Arial"/>
                  <w:sz w:val="18"/>
                  <w:szCs w:val="18"/>
                  <w:rPrChange w:id="939" w:author="Masahiro Takano (鷹野 雅弘)" w:date="2022-10-24T14:43:00Z">
                    <w:rPr>
                      <w:rFonts w:ascii="Arial" w:eastAsia="SimSun" w:hAnsi="Arial"/>
                      <w:sz w:val="18"/>
                    </w:rPr>
                  </w:rPrChange>
                </w:rPr>
                <w:t>-</w:t>
              </w:r>
            </w:ins>
          </w:p>
        </w:tc>
      </w:tr>
      <w:tr w:rsidR="00FD75D0" w:rsidRPr="001012F3" w14:paraId="49BCA098" w14:textId="77777777" w:rsidTr="00F04696">
        <w:trPr>
          <w:ins w:id="94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1DB041B" w:rsidR="00FD75D0" w:rsidRPr="001012F3" w:rsidRDefault="00FD75D0" w:rsidP="00FD75D0">
            <w:pPr>
              <w:keepNext/>
              <w:keepLines/>
              <w:overflowPunct w:val="0"/>
              <w:autoSpaceDE w:val="0"/>
              <w:autoSpaceDN w:val="0"/>
              <w:adjustRightInd w:val="0"/>
              <w:spacing w:after="0"/>
              <w:jc w:val="center"/>
              <w:textAlignment w:val="baseline"/>
              <w:rPr>
                <w:ins w:id="941" w:author="Masahiro Takano (鷹野 雅弘)" w:date="2022-10-20T17:20:00Z"/>
                <w:rFonts w:ascii="Arial" w:eastAsia="ＭＳ 明朝" w:hAnsi="Arial" w:cs="Arial"/>
                <w:sz w:val="18"/>
                <w:szCs w:val="18"/>
                <w:lang w:eastAsia="ja-JP"/>
                <w:rPrChange w:id="942" w:author="Masahiro Takano (鷹野 雅弘)" w:date="2022-10-24T14:43:00Z">
                  <w:rPr>
                    <w:ins w:id="943" w:author="Masahiro Takano (鷹野 雅弘)" w:date="2022-10-20T17:20:00Z"/>
                    <w:rFonts w:ascii="Arial" w:eastAsia="ＭＳ 明朝" w:hAnsi="Arial"/>
                    <w:sz w:val="18"/>
                    <w:lang w:eastAsia="ja-JP"/>
                  </w:rPr>
                </w:rPrChange>
              </w:rPr>
            </w:pPr>
            <w:ins w:id="944" w:author="Masahiro Takano (鷹野 雅弘)" w:date="2022-10-31T11:52:00Z">
              <w:r>
                <w:rPr>
                  <w:rFonts w:ascii="Arial" w:eastAsia="ＭＳ 明朝" w:hAnsi="Arial" w:cs="Arial"/>
                  <w:sz w:val="18"/>
                  <w:szCs w:val="18"/>
                  <w:lang w:eastAsia="ja-JP"/>
                </w:rPr>
                <w:t>3</w:t>
              </w:r>
            </w:ins>
            <w:ins w:id="945" w:author="Masahiro Takano (鷹野 雅弘)" w:date="2022-11-17T17:02:00Z">
              <w:r w:rsidR="00A00100">
                <w:rPr>
                  <w:rFonts w:ascii="Arial" w:eastAsia="ＭＳ 明朝" w:hAnsi="Arial" w:cs="Arial"/>
                  <w:sz w:val="18"/>
                  <w:szCs w:val="18"/>
                  <w:lang w:eastAsia="ja-JP"/>
                </w:rPr>
                <w:t>1</w:t>
              </w:r>
            </w:ins>
            <w:ins w:id="946" w:author="Masahiro Takano (鷹野 雅弘)" w:date="2022-10-20T17:20:00Z">
              <w:r w:rsidRPr="001012F3">
                <w:rPr>
                  <w:rFonts w:ascii="Arial" w:eastAsia="ＭＳ 明朝" w:hAnsi="Arial" w:cs="Arial"/>
                  <w:sz w:val="18"/>
                  <w:szCs w:val="18"/>
                  <w:lang w:eastAsia="ja-JP"/>
                  <w:rPrChange w:id="947" w:author="Masahiro Takano (鷹野 雅弘)" w:date="2022-10-24T14:43:00Z">
                    <w:rPr>
                      <w:rFonts w:ascii="Arial" w:eastAsia="ＭＳ 明朝" w:hAnsi="Arial"/>
                      <w:sz w:val="18"/>
                      <w:lang w:eastAsia="ja-JP"/>
                    </w:rPr>
                  </w:rPrChange>
                </w:rPr>
                <w:t>b1-</w:t>
              </w:r>
            </w:ins>
            <w:ins w:id="948" w:author="Masahiro Takano (鷹野 雅弘)" w:date="2022-10-31T11:52:00Z">
              <w:r>
                <w:rPr>
                  <w:rFonts w:ascii="Arial" w:eastAsia="ＭＳ 明朝" w:hAnsi="Arial" w:cs="Arial"/>
                  <w:sz w:val="18"/>
                  <w:szCs w:val="18"/>
                  <w:lang w:eastAsia="ja-JP"/>
                </w:rPr>
                <w:t>3</w:t>
              </w:r>
            </w:ins>
            <w:ins w:id="949" w:author="Masahiro Takano (鷹野 雅弘)" w:date="2022-11-17T17:02:00Z">
              <w:r w:rsidR="00A00100">
                <w:rPr>
                  <w:rFonts w:ascii="Arial" w:eastAsia="ＭＳ 明朝" w:hAnsi="Arial" w:cs="Arial"/>
                  <w:sz w:val="18"/>
                  <w:szCs w:val="18"/>
                  <w:lang w:eastAsia="ja-JP"/>
                </w:rPr>
                <w:t>1</w:t>
              </w:r>
            </w:ins>
            <w:ins w:id="950" w:author="Masahiro Takano (鷹野 雅弘)" w:date="2022-10-20T17:20:00Z">
              <w:r w:rsidRPr="001012F3">
                <w:rPr>
                  <w:rFonts w:ascii="Arial" w:eastAsia="ＭＳ 明朝" w:hAnsi="Arial" w:cs="Arial"/>
                  <w:sz w:val="18"/>
                  <w:szCs w:val="18"/>
                  <w:lang w:eastAsia="ja-JP"/>
                  <w:rPrChange w:id="951" w:author="Masahiro Takano (鷹野 雅弘)" w:date="2022-10-24T14:43: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33C739DB" w:rsidR="00FD75D0" w:rsidRPr="001012F3" w:rsidRDefault="00FD75D0" w:rsidP="00FD75D0">
            <w:pPr>
              <w:keepNext/>
              <w:keepLines/>
              <w:overflowPunct w:val="0"/>
              <w:autoSpaceDE w:val="0"/>
              <w:autoSpaceDN w:val="0"/>
              <w:adjustRightInd w:val="0"/>
              <w:spacing w:after="0"/>
              <w:textAlignment w:val="baseline"/>
              <w:rPr>
                <w:ins w:id="952" w:author="Masahiro Takano (鷹野 雅弘)" w:date="2022-10-20T17:20:00Z"/>
                <w:rFonts w:ascii="Arial" w:eastAsia="ＭＳ 明朝" w:hAnsi="Arial" w:cs="Arial"/>
                <w:sz w:val="18"/>
                <w:szCs w:val="18"/>
                <w:lang w:eastAsia="ja-JP"/>
                <w:rPrChange w:id="953" w:author="Masahiro Takano (鷹野 雅弘)" w:date="2022-10-24T14:43:00Z">
                  <w:rPr>
                    <w:ins w:id="954" w:author="Masahiro Takano (鷹野 雅弘)" w:date="2022-10-20T17:20:00Z"/>
                    <w:rFonts w:ascii="Arial" w:eastAsia="ＭＳ 明朝" w:hAnsi="Arial"/>
                    <w:sz w:val="18"/>
                    <w:lang w:eastAsia="ja-JP"/>
                  </w:rPr>
                </w:rPrChange>
              </w:rPr>
            </w:pPr>
            <w:ins w:id="955" w:author="Masahiro Takano (鷹野 雅弘)" w:date="2022-10-20T17:20:00Z">
              <w:r w:rsidRPr="001012F3">
                <w:rPr>
                  <w:rFonts w:ascii="Arial" w:eastAsia="SimSun" w:hAnsi="Arial" w:cs="Arial"/>
                  <w:sz w:val="18"/>
                  <w:szCs w:val="18"/>
                  <w:rPrChange w:id="956" w:author="Masahiro Takano (鷹野 雅弘)" w:date="2022-10-24T14:43:00Z">
                    <w:rPr>
                      <w:rFonts w:ascii="Arial" w:eastAsia="SimSun" w:hAnsi="Arial"/>
                      <w:sz w:val="18"/>
                    </w:rPr>
                  </w:rPrChange>
                </w:rPr>
                <w:t>ELSE IF 5GS registration type is set as Mobility Registration in step</w:t>
              </w:r>
            </w:ins>
            <w:ins w:id="957" w:author="Masahiro Takano (鷹野 雅弘)" w:date="2022-10-20T17:21:00Z">
              <w:r w:rsidRPr="001012F3">
                <w:rPr>
                  <w:rFonts w:ascii="Arial" w:eastAsia="SimSun" w:hAnsi="Arial" w:cs="Arial"/>
                  <w:sz w:val="18"/>
                  <w:szCs w:val="18"/>
                  <w:rPrChange w:id="958" w:author="Masahiro Takano (鷹野 雅弘)" w:date="2022-10-24T14:43:00Z">
                    <w:rPr>
                      <w:rFonts w:ascii="Arial" w:eastAsia="SimSun" w:hAnsi="Arial"/>
                      <w:sz w:val="18"/>
                    </w:rPr>
                  </w:rPrChange>
                </w:rPr>
                <w:t xml:space="preserve"> </w:t>
              </w:r>
            </w:ins>
            <w:ins w:id="959" w:author="Masahiro Takano (鷹野 雅弘)" w:date="2022-11-17T17:03:00Z">
              <w:r w:rsidR="00A00100">
                <w:rPr>
                  <w:rFonts w:ascii="Arial" w:eastAsia="SimSun" w:hAnsi="Arial" w:cs="Arial"/>
                  <w:sz w:val="18"/>
                  <w:szCs w:val="18"/>
                </w:rPr>
                <w:t>30</w:t>
              </w:r>
            </w:ins>
            <w:ins w:id="960" w:author="Masahiro Takano (鷹野 雅弘)" w:date="2022-10-20T17:20:00Z">
              <w:r w:rsidRPr="001012F3">
                <w:rPr>
                  <w:rFonts w:ascii="Arial" w:eastAsia="SimSun" w:hAnsi="Arial" w:cs="Arial"/>
                  <w:sz w:val="18"/>
                  <w:szCs w:val="18"/>
                  <w:rPrChange w:id="961" w:author="Masahiro Takano (鷹野 雅弘)" w:date="2022-10-24T14:43:00Z">
                    <w:rPr>
                      <w:rFonts w:ascii="Arial" w:eastAsia="SimSun" w:hAnsi="Arial"/>
                      <w:sz w:val="18"/>
                    </w:rPr>
                  </w:rPrChange>
                </w:rPr>
                <w:t xml:space="preserve">, THEN steps </w:t>
              </w:r>
              <w:r w:rsidRPr="001012F3">
                <w:rPr>
                  <w:rFonts w:ascii="Arial" w:hAnsi="Arial" w:cs="Arial"/>
                  <w:sz w:val="18"/>
                  <w:szCs w:val="18"/>
                  <w:rPrChange w:id="962" w:author="Masahiro Takano (鷹野 雅弘)" w:date="2022-10-24T14:43:00Z">
                    <w:rPr>
                      <w:rFonts w:ascii="Arial" w:hAnsi="Arial"/>
                      <w:sz w:val="18"/>
                    </w:rPr>
                  </w:rPrChange>
                </w:rPr>
                <w:t>4</w:t>
              </w:r>
              <w:r w:rsidRPr="001012F3">
                <w:rPr>
                  <w:rFonts w:ascii="Arial" w:eastAsia="SimSun" w:hAnsi="Arial" w:cs="Arial"/>
                  <w:sz w:val="18"/>
                  <w:szCs w:val="18"/>
                  <w:rPrChange w:id="963" w:author="Masahiro Takano (鷹野 雅弘)" w:date="2022-10-24T14:43: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1012F3" w:rsidRDefault="00FD75D0" w:rsidP="00FD75D0">
            <w:pPr>
              <w:keepNext/>
              <w:keepLines/>
              <w:overflowPunct w:val="0"/>
              <w:autoSpaceDE w:val="0"/>
              <w:autoSpaceDN w:val="0"/>
              <w:adjustRightInd w:val="0"/>
              <w:spacing w:after="0"/>
              <w:jc w:val="center"/>
              <w:textAlignment w:val="baseline"/>
              <w:rPr>
                <w:ins w:id="964" w:author="Masahiro Takano (鷹野 雅弘)" w:date="2022-10-20T17:20:00Z"/>
                <w:rFonts w:ascii="Arial" w:eastAsia="ＭＳ 明朝" w:hAnsi="Arial" w:cs="Arial"/>
                <w:sz w:val="18"/>
                <w:szCs w:val="18"/>
                <w:lang w:eastAsia="ja-JP"/>
                <w:rPrChange w:id="965" w:author="Masahiro Takano (鷹野 雅弘)" w:date="2022-10-24T14:43:00Z">
                  <w:rPr>
                    <w:ins w:id="966" w:author="Masahiro Takano (鷹野 雅弘)" w:date="2022-10-20T17:20:00Z"/>
                    <w:rFonts w:ascii="Arial" w:eastAsia="ＭＳ 明朝" w:hAnsi="Arial"/>
                    <w:sz w:val="18"/>
                    <w:lang w:eastAsia="ja-JP"/>
                  </w:rPr>
                </w:rPrChange>
              </w:rPr>
            </w:pPr>
            <w:ins w:id="967" w:author="Masahiro Takano (鷹野 雅弘)" w:date="2022-10-20T17:20:00Z">
              <w:r w:rsidRPr="001012F3">
                <w:rPr>
                  <w:rFonts w:ascii="Arial" w:eastAsia="SimSun" w:hAnsi="Arial" w:cs="Arial"/>
                  <w:sz w:val="18"/>
                  <w:szCs w:val="18"/>
                  <w:rPrChange w:id="968"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1012F3" w:rsidRDefault="00FD75D0" w:rsidP="00FD75D0">
            <w:pPr>
              <w:keepNext/>
              <w:keepLines/>
              <w:overflowPunct w:val="0"/>
              <w:autoSpaceDE w:val="0"/>
              <w:autoSpaceDN w:val="0"/>
              <w:adjustRightInd w:val="0"/>
              <w:spacing w:after="0"/>
              <w:textAlignment w:val="baseline"/>
              <w:rPr>
                <w:ins w:id="969" w:author="Masahiro Takano (鷹野 雅弘)" w:date="2022-10-20T17:20:00Z"/>
                <w:rFonts w:ascii="Arial" w:eastAsia="ＭＳ 明朝" w:hAnsi="Arial" w:cs="Arial"/>
                <w:sz w:val="18"/>
                <w:szCs w:val="18"/>
                <w:lang w:eastAsia="ja-JP"/>
                <w:rPrChange w:id="970" w:author="Masahiro Takano (鷹野 雅弘)" w:date="2022-10-24T14:43:00Z">
                  <w:rPr>
                    <w:ins w:id="971" w:author="Masahiro Takano (鷹野 雅弘)" w:date="2022-10-20T17:20:00Z"/>
                    <w:rFonts w:ascii="Arial" w:eastAsia="ＭＳ 明朝" w:hAnsi="Arial"/>
                    <w:sz w:val="18"/>
                    <w:lang w:eastAsia="ja-JP"/>
                  </w:rPr>
                </w:rPrChange>
              </w:rPr>
            </w:pPr>
            <w:ins w:id="972" w:author="Masahiro Takano (鷹野 雅弘)" w:date="2022-10-20T17:20:00Z">
              <w:r w:rsidRPr="001012F3">
                <w:rPr>
                  <w:rFonts w:ascii="Arial" w:eastAsia="ＭＳ ゴシック" w:hAnsi="Arial" w:cs="Arial"/>
                  <w:sz w:val="18"/>
                  <w:szCs w:val="18"/>
                  <w:rPrChange w:id="973" w:author="Masahiro Takano (鷹野 雅弘)" w:date="2022-10-24T14:43:00Z">
                    <w:rPr>
                      <w:rFonts w:ascii="Arial" w:eastAsia="ＭＳ ゴシック"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1012F3" w:rsidRDefault="00FD75D0" w:rsidP="00FD75D0">
            <w:pPr>
              <w:keepNext/>
              <w:keepLines/>
              <w:overflowPunct w:val="0"/>
              <w:autoSpaceDE w:val="0"/>
              <w:autoSpaceDN w:val="0"/>
              <w:adjustRightInd w:val="0"/>
              <w:spacing w:after="0"/>
              <w:jc w:val="center"/>
              <w:textAlignment w:val="baseline"/>
              <w:rPr>
                <w:ins w:id="974" w:author="Masahiro Takano (鷹野 雅弘)" w:date="2022-10-20T17:20:00Z"/>
                <w:rFonts w:ascii="Arial" w:eastAsia="ＭＳ 明朝" w:hAnsi="Arial" w:cs="Arial"/>
                <w:sz w:val="18"/>
                <w:szCs w:val="18"/>
                <w:lang w:eastAsia="ja-JP"/>
                <w:rPrChange w:id="975" w:author="Masahiro Takano (鷹野 雅弘)" w:date="2022-10-24T14:43:00Z">
                  <w:rPr>
                    <w:ins w:id="976" w:author="Masahiro Takano (鷹野 雅弘)" w:date="2022-10-20T17:20:00Z"/>
                    <w:rFonts w:ascii="Arial" w:eastAsia="ＭＳ 明朝" w:hAnsi="Arial"/>
                    <w:sz w:val="18"/>
                    <w:lang w:eastAsia="ja-JP"/>
                  </w:rPr>
                </w:rPrChange>
              </w:rPr>
            </w:pPr>
            <w:ins w:id="977" w:author="Masahiro Takano (鷹野 雅弘)" w:date="2022-10-20T17:20:00Z">
              <w:r w:rsidRPr="001012F3">
                <w:rPr>
                  <w:rFonts w:ascii="Arial" w:eastAsia="ＭＳ ゴシック" w:hAnsi="Arial" w:cs="Arial"/>
                  <w:sz w:val="18"/>
                  <w:szCs w:val="18"/>
                  <w:rPrChange w:id="978" w:author="Masahiro Takano (鷹野 雅弘)" w:date="2022-10-24T14:43:00Z">
                    <w:rPr>
                      <w:rFonts w:ascii="Arial" w:eastAsia="ＭＳ ゴシック"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1012F3" w:rsidRDefault="00FD75D0" w:rsidP="00FD75D0">
            <w:pPr>
              <w:keepNext/>
              <w:keepLines/>
              <w:overflowPunct w:val="0"/>
              <w:autoSpaceDE w:val="0"/>
              <w:autoSpaceDN w:val="0"/>
              <w:adjustRightInd w:val="0"/>
              <w:spacing w:after="0"/>
              <w:jc w:val="center"/>
              <w:textAlignment w:val="baseline"/>
              <w:rPr>
                <w:ins w:id="979" w:author="Masahiro Takano (鷹野 雅弘)" w:date="2022-10-20T17:20:00Z"/>
                <w:rFonts w:ascii="Arial" w:eastAsia="ＭＳ 明朝" w:hAnsi="Arial" w:cs="Arial"/>
                <w:sz w:val="18"/>
                <w:szCs w:val="18"/>
                <w:lang w:eastAsia="ja-JP"/>
                <w:rPrChange w:id="980" w:author="Masahiro Takano (鷹野 雅弘)" w:date="2022-10-24T14:43:00Z">
                  <w:rPr>
                    <w:ins w:id="981" w:author="Masahiro Takano (鷹野 雅弘)" w:date="2022-10-20T17:20:00Z"/>
                    <w:rFonts w:ascii="Arial" w:eastAsia="ＭＳ 明朝" w:hAnsi="Arial"/>
                    <w:sz w:val="18"/>
                    <w:lang w:eastAsia="ja-JP"/>
                  </w:rPr>
                </w:rPrChange>
              </w:rPr>
            </w:pPr>
            <w:ins w:id="982" w:author="Masahiro Takano (鷹野 雅弘)" w:date="2022-10-20T17:20:00Z">
              <w:r w:rsidRPr="001012F3">
                <w:rPr>
                  <w:rFonts w:ascii="Arial" w:eastAsia="ＭＳ ゴシック" w:hAnsi="Arial" w:cs="Arial"/>
                  <w:sz w:val="18"/>
                  <w:szCs w:val="18"/>
                  <w:rPrChange w:id="983" w:author="Masahiro Takano (鷹野 雅弘)" w:date="2022-10-24T14:43:00Z">
                    <w:rPr>
                      <w:rFonts w:ascii="Arial" w:eastAsia="ＭＳ ゴシック" w:hAnsi="Arial"/>
                      <w:sz w:val="18"/>
                    </w:rPr>
                  </w:rPrChange>
                </w:rPr>
                <w:t>-</w:t>
              </w:r>
            </w:ins>
          </w:p>
        </w:tc>
      </w:tr>
      <w:tr w:rsidR="00FD75D0" w:rsidRPr="001012F3" w14:paraId="647DA3E6" w14:textId="77777777" w:rsidTr="00F04696">
        <w:trPr>
          <w:ins w:id="984"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00C696D5" w:rsidR="00FD75D0" w:rsidRPr="001012F3" w:rsidRDefault="00FD75D0" w:rsidP="00FD75D0">
            <w:pPr>
              <w:keepNext/>
              <w:keepLines/>
              <w:overflowPunct w:val="0"/>
              <w:autoSpaceDE w:val="0"/>
              <w:autoSpaceDN w:val="0"/>
              <w:adjustRightInd w:val="0"/>
              <w:spacing w:after="0"/>
              <w:ind w:left="851" w:hanging="851"/>
              <w:textAlignment w:val="baseline"/>
              <w:rPr>
                <w:ins w:id="985" w:author="Masahiro Takano (鷹野 雅弘)" w:date="2022-10-20T17:20:00Z"/>
                <w:rFonts w:ascii="Arial" w:eastAsia="ＭＳ ゴシック" w:hAnsi="Arial" w:cs="Arial"/>
                <w:sz w:val="18"/>
                <w:szCs w:val="18"/>
                <w:lang w:eastAsia="ja-JP"/>
                <w:rPrChange w:id="986" w:author="Masahiro Takano (鷹野 雅弘)" w:date="2022-10-24T14:43:00Z">
                  <w:rPr>
                    <w:ins w:id="987" w:author="Masahiro Takano (鷹野 雅弘)" w:date="2022-10-20T17:20:00Z"/>
                    <w:rFonts w:ascii="Arial" w:eastAsia="ＭＳ ゴシック" w:hAnsi="Arial"/>
                    <w:sz w:val="18"/>
                    <w:lang w:eastAsia="ja-JP"/>
                  </w:rPr>
                </w:rPrChange>
              </w:rPr>
            </w:pPr>
            <w:ins w:id="988" w:author="Masahiro Takano (鷹野 雅弘)" w:date="2022-10-20T17:20:00Z">
              <w:r w:rsidRPr="001012F3">
                <w:rPr>
                  <w:rFonts w:ascii="Arial" w:eastAsia="ＭＳ ゴシック" w:hAnsi="Arial" w:cs="Arial"/>
                  <w:sz w:val="18"/>
                  <w:szCs w:val="18"/>
                  <w:lang w:eastAsia="ja-JP"/>
                  <w:rPrChange w:id="989" w:author="Masahiro Takano (鷹野 雅弘)" w:date="2022-10-24T14:43:00Z">
                    <w:rPr>
                      <w:rFonts w:ascii="Arial" w:eastAsia="ＭＳ ゴシック" w:hAnsi="Arial"/>
                      <w:sz w:val="18"/>
                      <w:lang w:eastAsia="ja-JP"/>
                    </w:rPr>
                  </w:rPrChange>
                </w:rPr>
                <w:t>Note 1:</w:t>
              </w:r>
              <w:r w:rsidRPr="001012F3">
                <w:rPr>
                  <w:rFonts w:ascii="Arial" w:eastAsia="ＭＳ ゴシック" w:hAnsi="Arial" w:cs="Arial"/>
                  <w:sz w:val="18"/>
                  <w:szCs w:val="18"/>
                  <w:lang w:eastAsia="ja-JP"/>
                  <w:rPrChange w:id="990" w:author="Masahiro Takano (鷹野 雅弘)" w:date="2022-10-24T14:43:00Z">
                    <w:rPr>
                      <w:rFonts w:ascii="Arial" w:eastAsia="ＭＳ ゴシック" w:hAnsi="Arial"/>
                      <w:sz w:val="18"/>
                      <w:lang w:eastAsia="ja-JP"/>
                    </w:rPr>
                  </w:rPrChange>
                </w:rPr>
                <w:tab/>
                <w:t xml:space="preserve">Timer </w:t>
              </w:r>
              <w:proofErr w:type="spellStart"/>
              <w:r w:rsidRPr="001012F3">
                <w:rPr>
                  <w:rFonts w:ascii="Arial" w:eastAsia="ＭＳ ゴシック" w:hAnsi="Arial" w:cs="Arial"/>
                  <w:sz w:val="18"/>
                  <w:szCs w:val="18"/>
                  <w:lang w:eastAsia="ja-JP"/>
                  <w:rPrChange w:id="991" w:author="Masahiro Takano (鷹野 雅弘)" w:date="2022-10-24T14:43:00Z">
                    <w:rPr>
                      <w:rFonts w:ascii="Arial" w:eastAsia="ＭＳ ゴシック" w:hAnsi="Arial"/>
                      <w:sz w:val="18"/>
                      <w:lang w:eastAsia="ja-JP"/>
                    </w:rPr>
                  </w:rPrChange>
                </w:rPr>
                <w:t>tmax</w:t>
              </w:r>
              <w:proofErr w:type="spellEnd"/>
              <w:r w:rsidRPr="001012F3">
                <w:rPr>
                  <w:rFonts w:ascii="Arial" w:eastAsia="ＭＳ ゴシック" w:hAnsi="Arial" w:cs="Arial"/>
                  <w:sz w:val="18"/>
                  <w:szCs w:val="18"/>
                  <w:lang w:eastAsia="ja-JP"/>
                  <w:rPrChange w:id="992" w:author="Masahiro Takano (鷹野 雅弘)" w:date="2022-10-24T14:43:00Z">
                    <w:rPr>
                      <w:rFonts w:ascii="Arial" w:eastAsia="ＭＳ ゴシック" w:hAnsi="Arial"/>
                      <w:sz w:val="18"/>
                      <w:lang w:eastAsia="ja-JP"/>
                    </w:rPr>
                  </w:rPrChange>
                </w:rPr>
                <w:t xml:space="preserve"> in </w:t>
              </w:r>
              <w:proofErr w:type="gramStart"/>
              <w:r w:rsidRPr="001012F3">
                <w:rPr>
                  <w:rFonts w:ascii="Arial" w:eastAsia="ＭＳ ゴシック" w:hAnsi="Arial" w:cs="Arial"/>
                  <w:sz w:val="18"/>
                  <w:szCs w:val="18"/>
                  <w:lang w:eastAsia="ja-JP"/>
                  <w:rPrChange w:id="993" w:author="Masahiro Takano (鷹野 雅弘)" w:date="2022-10-24T14:43:00Z">
                    <w:rPr>
                      <w:rFonts w:ascii="Arial" w:eastAsia="ＭＳ ゴシック" w:hAnsi="Arial"/>
                      <w:sz w:val="18"/>
                      <w:lang w:eastAsia="ja-JP"/>
                    </w:rPr>
                  </w:rPrChange>
                </w:rPr>
                <w:t>step</w:t>
              </w:r>
              <w:proofErr w:type="gramEnd"/>
              <w:r w:rsidRPr="001012F3">
                <w:rPr>
                  <w:rFonts w:ascii="Arial" w:eastAsia="ＭＳ ゴシック" w:hAnsi="Arial" w:cs="Arial"/>
                  <w:sz w:val="18"/>
                  <w:szCs w:val="18"/>
                  <w:lang w:eastAsia="ja-JP"/>
                  <w:rPrChange w:id="994" w:author="Masahiro Takano (鷹野 雅弘)" w:date="2022-10-24T14:43:00Z">
                    <w:rPr>
                      <w:rFonts w:ascii="Arial" w:eastAsia="ＭＳ ゴシック" w:hAnsi="Arial"/>
                      <w:sz w:val="18"/>
                      <w:lang w:eastAsia="ja-JP"/>
                    </w:rPr>
                  </w:rPrChange>
                </w:rPr>
                <w:t xml:space="preserve"> </w:t>
              </w:r>
            </w:ins>
            <w:ins w:id="995" w:author="Masahiro Takano (鷹野 雅弘)" w:date="2022-10-31T11:53:00Z">
              <w:r>
                <w:rPr>
                  <w:rFonts w:ascii="Arial" w:eastAsia="ＭＳ ゴシック" w:hAnsi="Arial" w:cs="Arial"/>
                  <w:sz w:val="18"/>
                  <w:szCs w:val="18"/>
                  <w:lang w:eastAsia="ja-JP"/>
                </w:rPr>
                <w:t>2</w:t>
              </w:r>
            </w:ins>
            <w:ins w:id="996" w:author="Masahiro Takano (鷹野 雅弘)" w:date="2022-11-17T17:04:00Z">
              <w:r w:rsidR="00A00100">
                <w:rPr>
                  <w:rFonts w:ascii="Arial" w:eastAsia="ＭＳ ゴシック" w:hAnsi="Arial" w:cs="Arial"/>
                  <w:sz w:val="18"/>
                  <w:szCs w:val="18"/>
                  <w:lang w:eastAsia="ja-JP"/>
                </w:rPr>
                <w:t>4</w:t>
              </w:r>
            </w:ins>
            <w:ins w:id="997" w:author="Masahiro Takano (鷹野 雅弘)" w:date="2022-10-20T17:20:00Z">
              <w:r w:rsidRPr="001012F3">
                <w:rPr>
                  <w:rFonts w:ascii="Arial" w:eastAsia="ＭＳ ゴシック" w:hAnsi="Arial" w:cs="Arial"/>
                  <w:sz w:val="18"/>
                  <w:szCs w:val="18"/>
                  <w:lang w:eastAsia="ja-JP"/>
                  <w:rPrChange w:id="998" w:author="Masahiro Takano (鷹野 雅弘)" w:date="2022-10-24T14:43:00Z">
                    <w:rPr>
                      <w:rFonts w:ascii="Arial" w:eastAsia="ＭＳ ゴシック" w:hAnsi="Arial"/>
                      <w:sz w:val="18"/>
                      <w:lang w:eastAsia="ja-JP"/>
                    </w:rPr>
                  </w:rPrChange>
                </w:rPr>
                <w:t xml:space="preserve"> and </w:t>
              </w:r>
            </w:ins>
            <w:ins w:id="999" w:author="Masahiro Takano (鷹野 雅弘)" w:date="2022-10-31T11:53:00Z">
              <w:r>
                <w:rPr>
                  <w:rFonts w:ascii="Arial" w:eastAsia="ＭＳ ゴシック" w:hAnsi="Arial" w:cs="Arial"/>
                  <w:sz w:val="18"/>
                  <w:szCs w:val="18"/>
                  <w:lang w:eastAsia="ja-JP"/>
                </w:rPr>
                <w:t>2</w:t>
              </w:r>
            </w:ins>
            <w:ins w:id="1000" w:author="Masahiro Takano (鷹野 雅弘)" w:date="2022-11-17T17:04:00Z">
              <w:r w:rsidR="00A00100">
                <w:rPr>
                  <w:rFonts w:ascii="Arial" w:eastAsia="ＭＳ ゴシック" w:hAnsi="Arial" w:cs="Arial"/>
                  <w:sz w:val="18"/>
                  <w:szCs w:val="18"/>
                  <w:lang w:eastAsia="ja-JP"/>
                </w:rPr>
                <w:t>8</w:t>
              </w:r>
            </w:ins>
            <w:ins w:id="1001" w:author="Masahiro Takano (鷹野 雅弘)" w:date="2022-10-20T17:20:00Z">
              <w:r w:rsidRPr="001012F3">
                <w:rPr>
                  <w:rFonts w:ascii="Arial" w:eastAsia="ＭＳ ゴシック" w:hAnsi="Arial" w:cs="Arial"/>
                  <w:sz w:val="18"/>
                  <w:szCs w:val="18"/>
                  <w:lang w:eastAsia="ja-JP"/>
                  <w:rPrChange w:id="1002" w:author="Masahiro Takano (鷹野 雅弘)" w:date="2022-10-24T14:43:00Z">
                    <w:rPr>
                      <w:rFonts w:ascii="Arial" w:eastAsia="ＭＳ ゴシック" w:hAnsi="Arial"/>
                      <w:sz w:val="18"/>
                      <w:lang w:eastAsia="ja-JP"/>
                    </w:rPr>
                  </w:rPrChange>
                </w:rPr>
                <w:t xml:space="preserve"> are derived from the high priority PLMN search timer T defined by EFHPPLMN</w:t>
              </w:r>
            </w:ins>
          </w:p>
          <w:p w14:paraId="37851D2B" w14:textId="77777777" w:rsidR="00FD75D0" w:rsidRPr="001012F3" w:rsidRDefault="00FD75D0" w:rsidP="00FD75D0">
            <w:pPr>
              <w:keepNext/>
              <w:keepLines/>
              <w:overflowPunct w:val="0"/>
              <w:autoSpaceDE w:val="0"/>
              <w:autoSpaceDN w:val="0"/>
              <w:adjustRightInd w:val="0"/>
              <w:spacing w:after="0"/>
              <w:ind w:left="851" w:hanging="851"/>
              <w:textAlignment w:val="baseline"/>
              <w:rPr>
                <w:ins w:id="1003" w:author="Masahiro Takano (鷹野 雅弘)" w:date="2022-10-20T17:20:00Z"/>
                <w:rFonts w:ascii="Arial" w:eastAsia="ＭＳ ゴシック" w:hAnsi="Arial" w:cs="Arial"/>
                <w:sz w:val="18"/>
                <w:szCs w:val="18"/>
                <w:lang w:eastAsia="ja-JP"/>
                <w:rPrChange w:id="1004" w:author="Masahiro Takano (鷹野 雅弘)" w:date="2022-10-24T14:43:00Z">
                  <w:rPr>
                    <w:ins w:id="1005" w:author="Masahiro Takano (鷹野 雅弘)" w:date="2022-10-20T17:20:00Z"/>
                    <w:rFonts w:ascii="Arial" w:eastAsia="ＭＳ ゴシック" w:hAnsi="Arial"/>
                    <w:sz w:val="18"/>
                    <w:lang w:eastAsia="ja-JP"/>
                  </w:rPr>
                </w:rPrChange>
              </w:rPr>
            </w:pPr>
            <w:ins w:id="1006" w:author="Masahiro Takano (鷹野 雅弘)" w:date="2022-10-20T17:20:00Z">
              <w:r w:rsidRPr="001012F3">
                <w:rPr>
                  <w:rFonts w:ascii="Arial" w:eastAsia="ＭＳ ゴシック" w:hAnsi="Arial" w:cs="Arial"/>
                  <w:sz w:val="18"/>
                  <w:szCs w:val="18"/>
                  <w:lang w:eastAsia="ja-JP"/>
                  <w:rPrChange w:id="1007" w:author="Masahiro Takano (鷹野 雅弘)" w:date="2022-10-24T14:43:00Z">
                    <w:rPr>
                      <w:rFonts w:ascii="Arial" w:eastAsia="ＭＳ ゴシック" w:hAnsi="Arial"/>
                      <w:sz w:val="18"/>
                      <w:lang w:eastAsia="ja-JP"/>
                    </w:rPr>
                  </w:rPrChange>
                </w:rPr>
                <w:t>Note 2:</w:t>
              </w:r>
              <w:r w:rsidRPr="001012F3">
                <w:rPr>
                  <w:rFonts w:ascii="Arial" w:eastAsia="ＭＳ ゴシック" w:hAnsi="Arial" w:cs="Arial"/>
                  <w:sz w:val="18"/>
                  <w:szCs w:val="18"/>
                  <w:lang w:eastAsia="ja-JP"/>
                  <w:rPrChange w:id="1008" w:author="Masahiro Takano (鷹野 雅弘)" w:date="2022-10-24T14:43:00Z">
                    <w:rPr>
                      <w:rFonts w:ascii="Arial" w:eastAsia="ＭＳ ゴシック" w:hAnsi="Arial"/>
                      <w:sz w:val="18"/>
                      <w:lang w:eastAsia="ja-JP"/>
                    </w:rPr>
                  </w:rPrChange>
                </w:rPr>
                <w:tab/>
                <w:t xml:space="preserve">Following attempts to access the HPLMN/EHPLMN/higher priority PLMN in VPLMN is operator specific setting (Refer to TS 23.122 Rel-12). Hence, window between 120s to T+Tolerance is being </w:t>
              </w:r>
              <w:proofErr w:type="gramStart"/>
              <w:r w:rsidRPr="001012F3">
                <w:rPr>
                  <w:rFonts w:ascii="Arial" w:eastAsia="ＭＳ ゴシック" w:hAnsi="Arial" w:cs="Arial"/>
                  <w:sz w:val="18"/>
                  <w:szCs w:val="18"/>
                  <w:lang w:eastAsia="ja-JP"/>
                  <w:rPrChange w:id="1009" w:author="Masahiro Takano (鷹野 雅弘)" w:date="2022-10-24T14:43:00Z">
                    <w:rPr>
                      <w:rFonts w:ascii="Arial" w:eastAsia="ＭＳ ゴシック" w:hAnsi="Arial"/>
                      <w:sz w:val="18"/>
                      <w:lang w:eastAsia="ja-JP"/>
                    </w:rPr>
                  </w:rPrChange>
                </w:rPr>
                <w:t>used ,</w:t>
              </w:r>
              <w:proofErr w:type="gramEnd"/>
              <w:r w:rsidRPr="001012F3">
                <w:rPr>
                  <w:rFonts w:ascii="Arial" w:eastAsia="ＭＳ ゴシック" w:hAnsi="Arial" w:cs="Arial"/>
                  <w:sz w:val="18"/>
                  <w:szCs w:val="18"/>
                  <w:lang w:eastAsia="ja-JP"/>
                  <w:rPrChange w:id="1010" w:author="Masahiro Takano (鷹野 雅弘)" w:date="2022-10-24T14:43:00Z">
                    <w:rPr>
                      <w:rFonts w:ascii="Arial" w:eastAsia="ＭＳ ゴシック" w:hAnsi="Arial"/>
                      <w:sz w:val="18"/>
                      <w:lang w:eastAsia="ja-JP"/>
                    </w:rPr>
                  </w:rPrChange>
                </w:rPr>
                <w:t xml:space="preserve"> where the high priority PLMN search timer T defined by EFHPPLMN </w:t>
              </w:r>
            </w:ins>
          </w:p>
          <w:p w14:paraId="08BCBAB0" w14:textId="77777777" w:rsidR="00FD75D0" w:rsidRPr="001012F3" w:rsidRDefault="00FD75D0" w:rsidP="00FD75D0">
            <w:pPr>
              <w:keepNext/>
              <w:keepLines/>
              <w:overflowPunct w:val="0"/>
              <w:autoSpaceDE w:val="0"/>
              <w:autoSpaceDN w:val="0"/>
              <w:adjustRightInd w:val="0"/>
              <w:spacing w:after="0"/>
              <w:ind w:left="851" w:hanging="851"/>
              <w:textAlignment w:val="baseline"/>
              <w:rPr>
                <w:ins w:id="1011" w:author="Masahiro Takano (鷹野 雅弘)" w:date="2022-10-20T17:20:00Z"/>
                <w:rFonts w:ascii="Arial" w:eastAsia="ＭＳ ゴシック" w:hAnsi="Arial" w:cs="Arial"/>
                <w:sz w:val="18"/>
                <w:szCs w:val="18"/>
                <w:lang w:eastAsia="ja-JP"/>
                <w:rPrChange w:id="1012" w:author="Masahiro Takano (鷹野 雅弘)" w:date="2022-10-24T14:43:00Z">
                  <w:rPr>
                    <w:ins w:id="1013" w:author="Masahiro Takano (鷹野 雅弘)" w:date="2022-10-20T17:20:00Z"/>
                    <w:rFonts w:ascii="Arial" w:eastAsia="ＭＳ ゴシック" w:hAnsi="Arial"/>
                    <w:sz w:val="18"/>
                    <w:lang w:eastAsia="ja-JP"/>
                  </w:rPr>
                </w:rPrChange>
              </w:rPr>
            </w:pPr>
            <w:ins w:id="1014" w:author="Masahiro Takano (鷹野 雅弘)" w:date="2022-10-20T17:20:00Z">
              <w:r w:rsidRPr="001012F3">
                <w:rPr>
                  <w:rFonts w:ascii="Arial" w:eastAsia="ＭＳ ゴシック" w:hAnsi="Arial" w:cs="Arial"/>
                  <w:sz w:val="18"/>
                  <w:szCs w:val="18"/>
                  <w:lang w:eastAsia="ja-JP"/>
                  <w:rPrChange w:id="1015" w:author="Masahiro Takano (鷹野 雅弘)" w:date="2022-10-24T14:43:00Z">
                    <w:rPr>
                      <w:rFonts w:ascii="Arial" w:eastAsia="ＭＳ ゴシック" w:hAnsi="Arial"/>
                      <w:sz w:val="18"/>
                      <w:lang w:eastAsia="ja-JP"/>
                    </w:rPr>
                  </w:rPrChange>
                </w:rPr>
                <w:t>Note 3:</w:t>
              </w:r>
              <w:r w:rsidRPr="001012F3">
                <w:rPr>
                  <w:rFonts w:ascii="Arial" w:eastAsia="ＭＳ ゴシック" w:hAnsi="Arial" w:cs="Arial"/>
                  <w:sz w:val="18"/>
                  <w:szCs w:val="18"/>
                  <w:lang w:eastAsia="ja-JP"/>
                  <w:rPrChange w:id="1016" w:author="Masahiro Takano (鷹野 雅弘)" w:date="2022-10-24T14:43:00Z">
                    <w:rPr>
                      <w:rFonts w:ascii="Arial" w:eastAsia="ＭＳ ゴシック" w:hAnsi="Arial"/>
                      <w:sz w:val="18"/>
                      <w:lang w:eastAsia="ja-JP"/>
                    </w:rPr>
                  </w:rPrChange>
                </w:rPr>
                <w:tab/>
                <w:t>Tolerance of 5min is added to allow time for the UE to find the proper PLMN</w:t>
              </w:r>
            </w:ins>
          </w:p>
          <w:p w14:paraId="00876015" w14:textId="4B52B107" w:rsidR="00FD75D0" w:rsidRPr="001012F3" w:rsidRDefault="00FD75D0" w:rsidP="00FD75D0">
            <w:pPr>
              <w:keepNext/>
              <w:keepLines/>
              <w:overflowPunct w:val="0"/>
              <w:autoSpaceDE w:val="0"/>
              <w:autoSpaceDN w:val="0"/>
              <w:adjustRightInd w:val="0"/>
              <w:spacing w:after="0"/>
              <w:ind w:left="851" w:hanging="851"/>
              <w:textAlignment w:val="baseline"/>
              <w:rPr>
                <w:ins w:id="1017" w:author="Masahiro Takano (鷹野 雅弘)" w:date="2022-10-17T14:31:00Z"/>
                <w:rFonts w:ascii="Arial" w:eastAsia="ＭＳ ゴシック" w:hAnsi="Arial" w:cs="Arial"/>
                <w:sz w:val="18"/>
                <w:szCs w:val="18"/>
                <w:lang w:eastAsia="ja-JP"/>
                <w:rPrChange w:id="1018" w:author="Masahiro Takano (鷹野 雅弘)" w:date="2022-10-24T14:43:00Z">
                  <w:rPr>
                    <w:ins w:id="1019" w:author="Masahiro Takano (鷹野 雅弘)" w:date="2022-10-17T14:31:00Z"/>
                    <w:rFonts w:ascii="Arial" w:eastAsia="ＭＳ ゴシック" w:hAnsi="Arial"/>
                    <w:sz w:val="18"/>
                    <w:lang w:eastAsia="ja-JP"/>
                  </w:rPr>
                </w:rPrChange>
              </w:rPr>
            </w:pPr>
            <w:ins w:id="1020" w:author="Masahiro Takano (鷹野 雅弘)" w:date="2022-10-20T17:20:00Z">
              <w:r w:rsidRPr="001012F3">
                <w:rPr>
                  <w:rFonts w:ascii="Arial" w:eastAsia="ＭＳ ゴシック" w:hAnsi="Arial" w:cs="Arial"/>
                  <w:sz w:val="18"/>
                  <w:szCs w:val="18"/>
                  <w:lang w:eastAsia="ja-JP"/>
                  <w:rPrChange w:id="1021" w:author="Masahiro Takano (鷹野 雅弘)" w:date="2022-10-24T14:43:00Z">
                    <w:rPr>
                      <w:rFonts w:ascii="Arial" w:eastAsia="ＭＳ ゴシック" w:hAnsi="Arial"/>
                      <w:sz w:val="18"/>
                      <w:lang w:eastAsia="ja-JP"/>
                    </w:rPr>
                  </w:rPrChange>
                </w:rPr>
                <w:t>Note 4:</w:t>
              </w:r>
              <w:r w:rsidRPr="001012F3">
                <w:rPr>
                  <w:rFonts w:ascii="Arial" w:eastAsia="ＭＳ ゴシック" w:hAnsi="Arial" w:cs="Arial"/>
                  <w:sz w:val="18"/>
                  <w:szCs w:val="18"/>
                  <w:lang w:eastAsia="ja-JP"/>
                  <w:rPrChange w:id="1022" w:author="Masahiro Takano (鷹野 雅弘)" w:date="2022-10-24T14:43:00Z">
                    <w:rPr>
                      <w:rFonts w:ascii="Arial" w:eastAsia="ＭＳ ゴシック" w:hAnsi="Arial"/>
                      <w:sz w:val="18"/>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1023" w:author="Masahiro Takano (鷹野 雅弘)" w:date="2022-10-17T14:31:00Z"/>
          <w:rFonts w:eastAsia="DengXian"/>
          <w:lang w:eastAsia="ja-JP"/>
        </w:rPr>
      </w:pPr>
    </w:p>
    <w:p w14:paraId="4881CE7B" w14:textId="6FBB0FEE" w:rsidR="00DD049C" w:rsidRPr="00DD049C" w:rsidRDefault="0072100B" w:rsidP="00A00100">
      <w:pPr>
        <w:pStyle w:val="H6"/>
        <w:rPr>
          <w:ins w:id="1024" w:author="Masahiro Takano (鷹野 雅弘)" w:date="2022-10-17T14:31:00Z"/>
          <w:lang w:eastAsia="ja-JP"/>
        </w:rPr>
        <w:pPrChange w:id="1025" w:author="Masahiro Takano (鷹野 雅弘)" w:date="2022-11-17T17:19:00Z">
          <w:pPr>
            <w:keepNext/>
            <w:keepLines/>
            <w:overflowPunct w:val="0"/>
            <w:autoSpaceDE w:val="0"/>
            <w:autoSpaceDN w:val="0"/>
            <w:adjustRightInd w:val="0"/>
            <w:spacing w:before="120"/>
            <w:ind w:left="1985" w:hanging="1985"/>
            <w:textAlignment w:val="baseline"/>
          </w:pPr>
        </w:pPrChange>
      </w:pPr>
      <w:ins w:id="1026" w:author="Masahiro Takano (鷹野 雅弘)" w:date="2022-10-18T18:44:00Z">
        <w:r>
          <w:rPr>
            <w:lang w:eastAsia="ja-JP"/>
          </w:rPr>
          <w:lastRenderedPageBreak/>
          <w:t>6.3.2.</w:t>
        </w:r>
      </w:ins>
      <w:ins w:id="1027" w:author="Masahiro Takano (鷹野 雅弘)" w:date="2022-10-24T14:41:00Z">
        <w:r w:rsidR="001012F3">
          <w:rPr>
            <w:lang w:eastAsia="ja-JP"/>
          </w:rPr>
          <w:t>3</w:t>
        </w:r>
      </w:ins>
      <w:ins w:id="1028" w:author="Masahiro Takano (鷹野 雅弘)" w:date="2022-10-17T14:55:00Z">
        <w:r w:rsidR="00E6321A">
          <w:rPr>
            <w:lang w:eastAsia="ja-JP"/>
          </w:rPr>
          <w:t>.5</w:t>
        </w:r>
      </w:ins>
      <w:ins w:id="1029" w:author="Masahiro Takano (鷹野 雅弘)" w:date="2022-10-17T14:31:00Z">
        <w:r w:rsidR="00DD049C" w:rsidRPr="00DD049C">
          <w:rPr>
            <w:lang w:eastAsia="ja-JP"/>
          </w:rPr>
          <w:tab/>
          <w:t>Specific message contents</w:t>
        </w:r>
      </w:ins>
    </w:p>
    <w:p w14:paraId="36DB13F5" w14:textId="3EE233D1" w:rsidR="00DD049C" w:rsidRPr="00DD049C" w:rsidRDefault="00DD049C" w:rsidP="00A00100">
      <w:pPr>
        <w:pStyle w:val="TH"/>
        <w:rPr>
          <w:ins w:id="1030" w:author="Masahiro Takano (鷹野 雅弘)" w:date="2022-10-17T14:31:00Z"/>
          <w:lang w:eastAsia="ja-JP"/>
        </w:rPr>
        <w:pPrChange w:id="1031" w:author="Masahiro Takano (鷹野 雅弘)" w:date="2022-11-17T17:18:00Z">
          <w:pPr>
            <w:keepNext/>
            <w:keepLines/>
            <w:overflowPunct w:val="0"/>
            <w:autoSpaceDE w:val="0"/>
            <w:autoSpaceDN w:val="0"/>
            <w:adjustRightInd w:val="0"/>
            <w:spacing w:before="60"/>
            <w:jc w:val="center"/>
            <w:textAlignment w:val="baseline"/>
          </w:pPr>
        </w:pPrChange>
      </w:pPr>
      <w:ins w:id="1032" w:author="Masahiro Takano (鷹野 雅弘)" w:date="2022-10-17T14:31:00Z">
        <w:r w:rsidRPr="00DD049C">
          <w:rPr>
            <w:lang w:eastAsia="ja-JP"/>
          </w:rPr>
          <w:t xml:space="preserve">Table </w:t>
        </w:r>
      </w:ins>
      <w:ins w:id="1033" w:author="Masahiro Takano (鷹野 雅弘)" w:date="2022-10-18T18:44:00Z">
        <w:r w:rsidR="0072100B">
          <w:rPr>
            <w:lang w:eastAsia="ja-JP"/>
          </w:rPr>
          <w:t>6.3.2.</w:t>
        </w:r>
      </w:ins>
      <w:ins w:id="1034" w:author="Masahiro Takano (鷹野 雅弘)" w:date="2022-10-24T14:41:00Z">
        <w:r w:rsidR="001012F3">
          <w:rPr>
            <w:lang w:eastAsia="ja-JP"/>
          </w:rPr>
          <w:t>3</w:t>
        </w:r>
      </w:ins>
      <w:ins w:id="1035" w:author="Masahiro Takano (鷹野 雅弘)" w:date="2022-10-17T14:55:00Z">
        <w:r w:rsidR="00E6321A">
          <w:rPr>
            <w:lang w:eastAsia="ja-JP"/>
          </w:rPr>
          <w:t>.5</w:t>
        </w:r>
      </w:ins>
      <w:ins w:id="1036" w:author="Masahiro Takano (鷹野 雅弘)" w:date="2022-10-17T14:31:00Z">
        <w:r w:rsidRPr="00DD049C">
          <w:rPr>
            <w:lang w:eastAsia="ja-JP"/>
          </w:rPr>
          <w:t xml:space="preserve">-1: </w:t>
        </w:r>
      </w:ins>
      <w:ins w:id="1037" w:author="Masahiro Takano (鷹野 雅弘)" w:date="2022-10-17T19:02:00Z">
        <w:r w:rsidR="00113A58" w:rsidRPr="00113A58">
          <w:rPr>
            <w:iCs/>
            <w:lang w:eastAsia="ja-JP"/>
          </w:rPr>
          <w:t>DL NAS TRANSPORT Message</w:t>
        </w:r>
      </w:ins>
      <w:ins w:id="1038" w:author="Masahiro Takano (鷹野 雅弘)" w:date="2022-10-17T14:31:00Z">
        <w:r w:rsidRPr="00DD049C">
          <w:rPr>
            <w:iCs/>
            <w:lang w:eastAsia="ja-JP"/>
          </w:rPr>
          <w:t xml:space="preserve"> for NR Cell 13</w:t>
        </w:r>
        <w:r w:rsidRPr="00DD049C">
          <w:rPr>
            <w:lang w:eastAsia="ja-JP"/>
          </w:rPr>
          <w:t xml:space="preserve"> (step </w:t>
        </w:r>
      </w:ins>
      <w:ins w:id="1039" w:author="Masahiro Takano (鷹野 雅弘)" w:date="2022-10-31T11:53:00Z">
        <w:r w:rsidR="000E75CC">
          <w:rPr>
            <w:lang w:eastAsia="ja-JP"/>
          </w:rPr>
          <w:t>2</w:t>
        </w:r>
      </w:ins>
      <w:ins w:id="1040" w:author="Masahiro Takano (鷹野 雅弘)" w:date="2022-11-17T17:05:00Z">
        <w:r w:rsidR="00A00100">
          <w:rPr>
            <w:lang w:eastAsia="ja-JP"/>
          </w:rPr>
          <w:t>2</w:t>
        </w:r>
      </w:ins>
      <w:ins w:id="1041" w:author="Masahiro Takano (鷹野 雅弘)" w:date="2022-10-17T14:31:00Z">
        <w:r w:rsidRPr="00DD049C">
          <w:rPr>
            <w:lang w:eastAsia="ja-JP"/>
          </w:rPr>
          <w:t xml:space="preserve">, Table </w:t>
        </w:r>
      </w:ins>
      <w:ins w:id="1042" w:author="Masahiro Takano (鷹野 雅弘)" w:date="2022-10-18T18:44:00Z">
        <w:r w:rsidR="0072100B">
          <w:rPr>
            <w:lang w:eastAsia="ja-JP"/>
          </w:rPr>
          <w:t>6.3.2.</w:t>
        </w:r>
      </w:ins>
      <w:ins w:id="1043" w:author="Masahiro Takano (鷹野 雅弘)" w:date="2022-10-24T14:41:00Z">
        <w:r w:rsidR="001012F3">
          <w:rPr>
            <w:lang w:eastAsia="ja-JP"/>
          </w:rPr>
          <w:t>3</w:t>
        </w:r>
      </w:ins>
      <w:ins w:id="1044" w:author="Masahiro Takano (鷹野 雅弘)" w:date="2022-10-17T14:55:00Z">
        <w:r w:rsidR="00E6321A" w:rsidRPr="00DD049C">
          <w:rPr>
            <w:lang w:eastAsia="ja-JP"/>
          </w:rPr>
          <w:t>.</w:t>
        </w:r>
      </w:ins>
      <w:ins w:id="1045" w:author="Masahiro Takano (鷹野 雅弘)" w:date="2022-10-17T19:02:00Z">
        <w:r w:rsidR="00113A58">
          <w:rPr>
            <w:lang w:eastAsia="ja-JP"/>
          </w:rPr>
          <w:t>4</w:t>
        </w:r>
      </w:ins>
      <w:ins w:id="1046" w:author="Masahiro Takano (鷹野 雅弘)" w:date="2022-10-17T14:55:00Z">
        <w:r w:rsidR="00E6321A" w:rsidRPr="00DD049C">
          <w:rPr>
            <w:lang w:eastAsia="ja-JP"/>
          </w:rPr>
          <w:t>-1</w:t>
        </w:r>
      </w:ins>
      <w:ins w:id="1047" w:author="Masahiro Takano (鷹野 雅弘)" w:date="2022-10-17T14:31:00Z">
        <w:r w:rsidRPr="00DD049C">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1048"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106D56C2" w:rsidR="00DD049C" w:rsidRPr="00DD049C" w:rsidRDefault="00DD049C" w:rsidP="00DD049C">
            <w:pPr>
              <w:keepNext/>
              <w:keepLines/>
              <w:overflowPunct w:val="0"/>
              <w:autoSpaceDE w:val="0"/>
              <w:autoSpaceDN w:val="0"/>
              <w:adjustRightInd w:val="0"/>
              <w:spacing w:after="0"/>
              <w:textAlignment w:val="baseline"/>
              <w:rPr>
                <w:ins w:id="1049" w:author="Masahiro Takano (鷹野 雅弘)" w:date="2022-10-17T14:31:00Z"/>
                <w:rFonts w:ascii="Arial" w:eastAsia="ＭＳ 明朝" w:hAnsi="Arial"/>
                <w:sz w:val="18"/>
                <w:lang w:eastAsia="ja-JP"/>
              </w:rPr>
            </w:pPr>
            <w:ins w:id="1050" w:author="Masahiro Takano (鷹野 雅弘)" w:date="2022-10-17T14:31:00Z">
              <w:r w:rsidRPr="00DD049C">
                <w:rPr>
                  <w:rFonts w:ascii="Arial" w:eastAsia="ＭＳ 明朝" w:hAnsi="Arial"/>
                  <w:sz w:val="18"/>
                  <w:lang w:eastAsia="ja-JP"/>
                </w:rPr>
                <w:t>Derivation Path: TS 38.508-1 [4] Table 4.7.1-11</w:t>
              </w:r>
            </w:ins>
            <w:ins w:id="1051" w:author="Masahiro Takano (鷹野 雅弘)" w:date="2022-11-16T22:44:00Z">
              <w:r w:rsidR="005B4398">
                <w:rPr>
                  <w:rFonts w:ascii="Arial" w:eastAsia="ＭＳ 明朝" w:hAnsi="Arial"/>
                  <w:sz w:val="18"/>
                  <w:lang w:eastAsia="ja-JP"/>
                </w:rPr>
                <w:t xml:space="preserve"> </w:t>
              </w:r>
              <w:r w:rsidR="005B4398" w:rsidRPr="005B4398">
                <w:rPr>
                  <w:rFonts w:ascii="Arial" w:eastAsia="ＭＳ 明朝" w:hAnsi="Arial"/>
                  <w:sz w:val="18"/>
                  <w:highlight w:val="magenta"/>
                  <w:lang w:eastAsia="ja-JP"/>
                  <w:rPrChange w:id="1052" w:author="Masahiro Takano (鷹野 雅弘)" w:date="2022-11-16T22:45:00Z">
                    <w:rPr>
                      <w:rFonts w:ascii="Arial" w:eastAsia="ＭＳ 明朝" w:hAnsi="Arial"/>
                      <w:sz w:val="18"/>
                      <w:lang w:eastAsia="ja-JP"/>
                    </w:rPr>
                  </w:rPrChange>
                </w:rPr>
                <w:t>with c</w:t>
              </w:r>
            </w:ins>
            <w:ins w:id="1053" w:author="Masahiro Takano (鷹野 雅弘)" w:date="2022-11-15T01:53:00Z">
              <w:r w:rsidR="002004A7" w:rsidRPr="00634192">
                <w:rPr>
                  <w:rFonts w:ascii="Arial" w:eastAsia="ＭＳ 明朝" w:hAnsi="Arial"/>
                  <w:sz w:val="18"/>
                  <w:highlight w:val="cyan"/>
                  <w:lang w:eastAsia="ja-JP"/>
                </w:rPr>
                <w:t>ondition 5GS_SOR_CMCI</w:t>
              </w:r>
              <w:r w:rsidR="002004A7" w:rsidRPr="00BD2FAC">
                <w:rPr>
                  <w:rFonts w:ascii="Arial" w:eastAsia="ＭＳ 明朝" w:hAnsi="Arial"/>
                  <w:sz w:val="18"/>
                  <w:lang w:eastAsia="ja-JP"/>
                </w:rPr>
                <w:t>.</w:t>
              </w:r>
            </w:ins>
          </w:p>
        </w:tc>
      </w:tr>
      <w:tr w:rsidR="00DD049C" w:rsidRPr="00DD049C" w14:paraId="59B2CA3D" w14:textId="77777777" w:rsidTr="00F04696">
        <w:trPr>
          <w:jc w:val="center"/>
          <w:ins w:id="105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055" w:author="Masahiro Takano (鷹野 雅弘)" w:date="2022-10-17T14:31:00Z"/>
                <w:rFonts w:ascii="Arial" w:eastAsia="ＭＳ 明朝" w:hAnsi="Arial"/>
                <w:b/>
                <w:sz w:val="18"/>
                <w:lang w:eastAsia="ja-JP"/>
              </w:rPr>
            </w:pPr>
            <w:ins w:id="1056"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057" w:author="Masahiro Takano (鷹野 雅弘)" w:date="2022-10-17T14:31:00Z"/>
                <w:rFonts w:ascii="Arial" w:eastAsia="ＭＳ 明朝" w:hAnsi="Arial"/>
                <w:b/>
                <w:sz w:val="18"/>
                <w:lang w:eastAsia="ja-JP"/>
              </w:rPr>
            </w:pPr>
            <w:ins w:id="1058"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059" w:author="Masahiro Takano (鷹野 雅弘)" w:date="2022-10-17T14:31:00Z"/>
                <w:rFonts w:ascii="Arial" w:eastAsia="ＭＳ 明朝" w:hAnsi="Arial"/>
                <w:b/>
                <w:sz w:val="18"/>
                <w:lang w:eastAsia="ja-JP"/>
              </w:rPr>
            </w:pPr>
            <w:ins w:id="1060"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061" w:author="Masahiro Takano (鷹野 雅弘)" w:date="2022-10-17T14:31:00Z"/>
                <w:rFonts w:ascii="Arial" w:eastAsia="ＭＳ 明朝" w:hAnsi="Arial"/>
                <w:b/>
                <w:sz w:val="18"/>
                <w:lang w:eastAsia="ja-JP"/>
              </w:rPr>
            </w:pPr>
            <w:ins w:id="1062" w:author="Masahiro Takano (鷹野 雅弘)" w:date="2022-10-17T14:31:00Z">
              <w:r w:rsidRPr="00DD049C">
                <w:rPr>
                  <w:rFonts w:ascii="Arial" w:eastAsia="ＭＳ 明朝" w:hAnsi="Arial"/>
                  <w:b/>
                  <w:sz w:val="18"/>
                  <w:lang w:eastAsia="ja-JP"/>
                </w:rPr>
                <w:t>Condition</w:t>
              </w:r>
            </w:ins>
          </w:p>
        </w:tc>
      </w:tr>
      <w:tr w:rsidR="000E75CC" w:rsidRPr="00DD049C" w14:paraId="4D25C420" w14:textId="77777777" w:rsidTr="00F04696">
        <w:trPr>
          <w:jc w:val="center"/>
          <w:ins w:id="106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DD049C" w:rsidRDefault="000E75CC" w:rsidP="000E75CC">
            <w:pPr>
              <w:keepNext/>
              <w:keepLines/>
              <w:overflowPunct w:val="0"/>
              <w:autoSpaceDE w:val="0"/>
              <w:autoSpaceDN w:val="0"/>
              <w:adjustRightInd w:val="0"/>
              <w:spacing w:after="0"/>
              <w:textAlignment w:val="baseline"/>
              <w:rPr>
                <w:ins w:id="1064" w:author="Masahiro Takano (鷹野 雅弘)" w:date="2022-10-17T14:31:00Z"/>
                <w:rFonts w:ascii="Arial" w:eastAsia="ＭＳ 明朝" w:hAnsi="Arial"/>
                <w:sz w:val="18"/>
                <w:lang w:eastAsia="ja-JP"/>
              </w:rPr>
            </w:pPr>
            <w:ins w:id="1065" w:author="Masahiro Takano (鷹野 雅弘)" w:date="2022-10-31T11:54: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DD049C" w:rsidRDefault="000E75CC" w:rsidP="000E75CC">
            <w:pPr>
              <w:keepNext/>
              <w:keepLines/>
              <w:overflowPunct w:val="0"/>
              <w:autoSpaceDE w:val="0"/>
              <w:autoSpaceDN w:val="0"/>
              <w:adjustRightInd w:val="0"/>
              <w:spacing w:after="0"/>
              <w:textAlignment w:val="baseline"/>
              <w:rPr>
                <w:ins w:id="1066" w:author="Masahiro Takano (鷹野 雅弘)" w:date="2022-10-17T14:31:00Z"/>
                <w:rFonts w:ascii="Arial" w:eastAsia="ＭＳ 明朝" w:hAnsi="Arial"/>
                <w:sz w:val="18"/>
                <w:lang w:eastAsia="ja-JP"/>
              </w:rPr>
            </w:pPr>
            <w:ins w:id="1067"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DD049C" w:rsidRDefault="000E75CC" w:rsidP="000E75CC">
            <w:pPr>
              <w:keepNext/>
              <w:keepLines/>
              <w:overflowPunct w:val="0"/>
              <w:autoSpaceDE w:val="0"/>
              <w:autoSpaceDN w:val="0"/>
              <w:adjustRightInd w:val="0"/>
              <w:spacing w:after="0"/>
              <w:textAlignment w:val="baseline"/>
              <w:rPr>
                <w:ins w:id="1068" w:author="Masahiro Takano (鷹野 雅弘)" w:date="2022-10-17T14:31:00Z"/>
                <w:rFonts w:ascii="Arial" w:eastAsia="ＭＳ 明朝" w:hAnsi="Arial"/>
                <w:sz w:val="18"/>
                <w:lang w:eastAsia="ja-JP"/>
              </w:rPr>
            </w:pPr>
            <w:ins w:id="1069" w:author="Masahiro Takano (鷹野 雅弘)" w:date="2022-10-31T11:54: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DD049C" w:rsidRDefault="000E75CC" w:rsidP="000E75CC">
            <w:pPr>
              <w:keepNext/>
              <w:keepLines/>
              <w:overflowPunct w:val="0"/>
              <w:autoSpaceDE w:val="0"/>
              <w:autoSpaceDN w:val="0"/>
              <w:adjustRightInd w:val="0"/>
              <w:spacing w:after="0"/>
              <w:textAlignment w:val="baseline"/>
              <w:rPr>
                <w:ins w:id="1070" w:author="Masahiro Takano (鷹野 雅弘)" w:date="2022-10-17T14:31:00Z"/>
                <w:rFonts w:ascii="Arial" w:eastAsia="ＭＳ 明朝" w:hAnsi="Arial"/>
                <w:sz w:val="18"/>
                <w:lang w:eastAsia="ja-JP"/>
              </w:rPr>
            </w:pPr>
          </w:p>
        </w:tc>
      </w:tr>
      <w:tr w:rsidR="000E75CC" w:rsidRPr="00DD049C" w14:paraId="01FAEDF6" w14:textId="77777777" w:rsidTr="00F04696">
        <w:trPr>
          <w:jc w:val="center"/>
          <w:ins w:id="107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DD049C" w:rsidRDefault="000E75CC" w:rsidP="000E75CC">
            <w:pPr>
              <w:keepNext/>
              <w:keepLines/>
              <w:overflowPunct w:val="0"/>
              <w:autoSpaceDE w:val="0"/>
              <w:autoSpaceDN w:val="0"/>
              <w:adjustRightInd w:val="0"/>
              <w:spacing w:after="0"/>
              <w:textAlignment w:val="baseline"/>
              <w:rPr>
                <w:ins w:id="1072" w:author="Masahiro Takano (鷹野 雅弘)" w:date="2022-10-17T14:31:00Z"/>
                <w:rFonts w:ascii="Arial" w:eastAsia="ＭＳ 明朝" w:hAnsi="Arial"/>
                <w:kern w:val="2"/>
                <w:sz w:val="18"/>
                <w:lang w:eastAsia="ja-JP"/>
              </w:rPr>
            </w:pPr>
            <w:ins w:id="1073" w:author="Masahiro Takano (鷹野 雅弘)" w:date="2022-10-31T11:54: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DD049C" w:rsidRDefault="000E75CC" w:rsidP="000E75CC">
            <w:pPr>
              <w:keepNext/>
              <w:keepLines/>
              <w:overflowPunct w:val="0"/>
              <w:autoSpaceDE w:val="0"/>
              <w:autoSpaceDN w:val="0"/>
              <w:adjustRightInd w:val="0"/>
              <w:spacing w:after="0"/>
              <w:textAlignment w:val="baseline"/>
              <w:rPr>
                <w:ins w:id="1074" w:author="Masahiro Takano (鷹野 雅弘)" w:date="2022-10-17T14:31:00Z"/>
                <w:rFonts w:ascii="Arial" w:eastAsia="ＭＳ 明朝" w:hAnsi="Arial"/>
                <w:kern w:val="2"/>
                <w:sz w:val="18"/>
                <w:lang w:eastAsia="ja-JP"/>
              </w:rPr>
            </w:pPr>
            <w:ins w:id="1075"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DD049C" w:rsidRDefault="000E75CC">
            <w:pPr>
              <w:keepNext/>
              <w:keepLines/>
              <w:overflowPunct w:val="0"/>
              <w:autoSpaceDE w:val="0"/>
              <w:autoSpaceDN w:val="0"/>
              <w:adjustRightInd w:val="0"/>
              <w:spacing w:after="0"/>
              <w:textAlignment w:val="baseline"/>
              <w:rPr>
                <w:ins w:id="1076" w:author="Masahiro Takano (鷹野 雅弘)" w:date="2022-10-17T14:31:00Z"/>
                <w:rFonts w:ascii="Arial" w:eastAsia="ＭＳ 明朝" w:hAnsi="Arial"/>
                <w:b/>
                <w:sz w:val="18"/>
                <w:lang w:eastAsia="ja-JP"/>
              </w:rPr>
              <w:pPrChange w:id="1077" w:author="Masahiro Takano (鷹野 雅弘)" w:date="2022-10-31T14:23:00Z">
                <w:pPr>
                  <w:keepNext/>
                  <w:keepLines/>
                  <w:overflowPunct w:val="0"/>
                  <w:autoSpaceDE w:val="0"/>
                  <w:autoSpaceDN w:val="0"/>
                  <w:adjustRightInd w:val="0"/>
                  <w:spacing w:after="0"/>
                  <w:jc w:val="center"/>
                  <w:textAlignment w:val="baseline"/>
                </w:pPr>
              </w:pPrChange>
            </w:pPr>
            <w:ins w:id="1078" w:author="Masahiro Takano (鷹野 雅弘)" w:date="2022-10-31T11:54: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DD049C" w:rsidRDefault="000E75CC" w:rsidP="000E75CC">
            <w:pPr>
              <w:keepNext/>
              <w:keepLines/>
              <w:overflowPunct w:val="0"/>
              <w:autoSpaceDE w:val="0"/>
              <w:autoSpaceDN w:val="0"/>
              <w:adjustRightInd w:val="0"/>
              <w:spacing w:after="0"/>
              <w:jc w:val="center"/>
              <w:textAlignment w:val="baseline"/>
              <w:rPr>
                <w:ins w:id="1079" w:author="Masahiro Takano (鷹野 雅弘)" w:date="2022-10-17T14:31:00Z"/>
                <w:rFonts w:ascii="Arial" w:eastAsia="ＭＳ 明朝" w:hAnsi="Arial"/>
                <w:b/>
                <w:sz w:val="18"/>
                <w:lang w:eastAsia="ja-JP"/>
              </w:rPr>
            </w:pPr>
          </w:p>
        </w:tc>
      </w:tr>
      <w:tr w:rsidR="0066516C" w:rsidRPr="00DD049C" w14:paraId="6A5A109C" w14:textId="77777777" w:rsidTr="00F04696">
        <w:trPr>
          <w:jc w:val="center"/>
          <w:ins w:id="108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DD049C" w:rsidRDefault="0066516C" w:rsidP="0066516C">
            <w:pPr>
              <w:keepNext/>
              <w:keepLines/>
              <w:overflowPunct w:val="0"/>
              <w:autoSpaceDE w:val="0"/>
              <w:autoSpaceDN w:val="0"/>
              <w:adjustRightInd w:val="0"/>
              <w:spacing w:after="0"/>
              <w:textAlignment w:val="baseline"/>
              <w:rPr>
                <w:ins w:id="1081" w:author="Masahiro Takano (鷹野 雅弘)" w:date="2022-10-17T14:31:00Z"/>
                <w:rFonts w:ascii="Arial" w:eastAsia="ＭＳ 明朝" w:hAnsi="Arial"/>
                <w:sz w:val="18"/>
                <w:lang w:eastAsia="ja-JP"/>
              </w:rPr>
            </w:pPr>
            <w:ins w:id="1082"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542517C9" w:rsidR="0066516C" w:rsidRPr="00A00100" w:rsidRDefault="00A00100" w:rsidP="0066516C">
            <w:pPr>
              <w:keepNext/>
              <w:keepLines/>
              <w:overflowPunct w:val="0"/>
              <w:autoSpaceDE w:val="0"/>
              <w:autoSpaceDN w:val="0"/>
              <w:adjustRightInd w:val="0"/>
              <w:spacing w:after="0"/>
              <w:textAlignment w:val="baseline"/>
              <w:rPr>
                <w:ins w:id="1083" w:author="Masahiro Takano (鷹野 雅弘)" w:date="2022-10-17T14:31:00Z"/>
                <w:rFonts w:ascii="Arial" w:eastAsia="ＭＳ 明朝" w:hAnsi="Arial"/>
                <w:sz w:val="18"/>
                <w:highlight w:val="magenta"/>
                <w:lang w:eastAsia="ja-JP"/>
                <w:rPrChange w:id="1084" w:author="Masahiro Takano (鷹野 雅弘)" w:date="2022-11-17T17:05:00Z">
                  <w:rPr>
                    <w:ins w:id="1085" w:author="Masahiro Takano (鷹野 雅弘)" w:date="2022-10-17T14:31:00Z"/>
                    <w:rFonts w:ascii="Arial" w:eastAsia="ＭＳ 明朝" w:hAnsi="Arial"/>
                    <w:sz w:val="18"/>
                    <w:lang w:eastAsia="ja-JP"/>
                  </w:rPr>
                </w:rPrChange>
              </w:rPr>
            </w:pPr>
            <w:ins w:id="1086" w:author="Masahiro Takano (鷹野 雅弘)" w:date="2022-11-17T17:05:00Z">
              <w:r w:rsidRPr="00A00100">
                <w:rPr>
                  <w:rFonts w:ascii="Arial" w:eastAsia="ＭＳ 明朝" w:hAnsi="Arial"/>
                  <w:sz w:val="18"/>
                  <w:highlight w:val="magenta"/>
                  <w:lang w:eastAsia="ja-JP"/>
                  <w:rPrChange w:id="1087" w:author="Masahiro Takano (鷹野 雅弘)" w:date="2022-11-17T17:05:00Z">
                    <w:rPr>
                      <w:rFonts w:ascii="Arial" w:eastAsia="ＭＳ 明朝" w:hAnsi="Arial"/>
                      <w:sz w:val="18"/>
                      <w:lang w:eastAsia="ja-JP"/>
                    </w:rPr>
                  </w:rPrChange>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DD049C" w:rsidRDefault="0066516C">
            <w:pPr>
              <w:keepNext/>
              <w:keepLines/>
              <w:overflowPunct w:val="0"/>
              <w:autoSpaceDE w:val="0"/>
              <w:autoSpaceDN w:val="0"/>
              <w:adjustRightInd w:val="0"/>
              <w:spacing w:after="0"/>
              <w:textAlignment w:val="baseline"/>
              <w:rPr>
                <w:ins w:id="1088" w:author="Masahiro Takano (鷹野 雅弘)" w:date="2022-10-17T14:31:00Z"/>
                <w:rFonts w:ascii="Arial" w:eastAsia="ＭＳ 明朝" w:hAnsi="Arial"/>
                <w:sz w:val="18"/>
                <w:lang w:eastAsia="ja-JP"/>
              </w:rPr>
              <w:pPrChange w:id="1089" w:author="Masahiro Takano (鷹野 雅弘)" w:date="2022-10-31T14:23:00Z">
                <w:pPr>
                  <w:keepNext/>
                  <w:keepLines/>
                  <w:overflowPunct w:val="0"/>
                  <w:autoSpaceDE w:val="0"/>
                  <w:autoSpaceDN w:val="0"/>
                  <w:adjustRightInd w:val="0"/>
                  <w:spacing w:after="0"/>
                  <w:jc w:val="center"/>
                  <w:textAlignment w:val="baseline"/>
                </w:pPr>
              </w:pPrChange>
            </w:pPr>
            <w:ins w:id="1090"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DD049C" w:rsidRDefault="0066516C" w:rsidP="0066516C">
            <w:pPr>
              <w:keepNext/>
              <w:keepLines/>
              <w:overflowPunct w:val="0"/>
              <w:autoSpaceDE w:val="0"/>
              <w:autoSpaceDN w:val="0"/>
              <w:adjustRightInd w:val="0"/>
              <w:spacing w:after="0"/>
              <w:jc w:val="center"/>
              <w:textAlignment w:val="baseline"/>
              <w:rPr>
                <w:ins w:id="1091" w:author="Masahiro Takano (鷹野 雅弘)" w:date="2022-10-17T14:31:00Z"/>
                <w:rFonts w:ascii="Arial" w:eastAsia="ＭＳ 明朝" w:hAnsi="Arial"/>
                <w:sz w:val="18"/>
                <w:lang w:eastAsia="ja-JP"/>
              </w:rPr>
            </w:pPr>
          </w:p>
        </w:tc>
      </w:tr>
      <w:tr w:rsidR="0066516C" w:rsidRPr="00DD049C" w14:paraId="4EF894E7" w14:textId="77777777" w:rsidTr="00F04696">
        <w:trPr>
          <w:jc w:val="center"/>
          <w:ins w:id="109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DD049C" w:rsidRDefault="0066516C" w:rsidP="0066516C">
            <w:pPr>
              <w:keepNext/>
              <w:keepLines/>
              <w:overflowPunct w:val="0"/>
              <w:autoSpaceDE w:val="0"/>
              <w:autoSpaceDN w:val="0"/>
              <w:adjustRightInd w:val="0"/>
              <w:spacing w:after="0"/>
              <w:textAlignment w:val="baseline"/>
              <w:rPr>
                <w:ins w:id="1093" w:author="Masahiro Takano (鷹野 雅弘)" w:date="2022-10-17T14:31:00Z"/>
                <w:rFonts w:ascii="Arial" w:eastAsia="ＭＳ 明朝" w:hAnsi="Arial"/>
                <w:sz w:val="18"/>
                <w:lang w:eastAsia="ja-JP"/>
              </w:rPr>
            </w:pPr>
            <w:ins w:id="1094"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DD049C" w:rsidRDefault="0066516C" w:rsidP="0066516C">
            <w:pPr>
              <w:keepNext/>
              <w:keepLines/>
              <w:overflowPunct w:val="0"/>
              <w:autoSpaceDE w:val="0"/>
              <w:autoSpaceDN w:val="0"/>
              <w:adjustRightInd w:val="0"/>
              <w:spacing w:after="0"/>
              <w:textAlignment w:val="baseline"/>
              <w:rPr>
                <w:ins w:id="109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DD049C" w:rsidRDefault="0066516C">
            <w:pPr>
              <w:keepNext/>
              <w:keepLines/>
              <w:overflowPunct w:val="0"/>
              <w:autoSpaceDE w:val="0"/>
              <w:autoSpaceDN w:val="0"/>
              <w:adjustRightInd w:val="0"/>
              <w:spacing w:after="0"/>
              <w:textAlignment w:val="baseline"/>
              <w:rPr>
                <w:ins w:id="1096" w:author="Masahiro Takano (鷹野 雅弘)" w:date="2022-10-17T14:31:00Z"/>
                <w:rFonts w:ascii="Arial" w:eastAsia="ＭＳ 明朝" w:hAnsi="Arial"/>
                <w:sz w:val="18"/>
                <w:lang w:eastAsia="ja-JP"/>
              </w:rPr>
            </w:pPr>
            <w:ins w:id="1097"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DD049C" w:rsidRDefault="0066516C" w:rsidP="0066516C">
            <w:pPr>
              <w:keepNext/>
              <w:keepLines/>
              <w:overflowPunct w:val="0"/>
              <w:autoSpaceDE w:val="0"/>
              <w:autoSpaceDN w:val="0"/>
              <w:adjustRightInd w:val="0"/>
              <w:spacing w:after="0"/>
              <w:textAlignment w:val="baseline"/>
              <w:rPr>
                <w:ins w:id="1098" w:author="Masahiro Takano (鷹野 雅弘)" w:date="2022-10-17T14:31:00Z"/>
                <w:rFonts w:ascii="Arial" w:eastAsia="ＭＳ 明朝" w:hAnsi="Arial"/>
                <w:sz w:val="18"/>
                <w:lang w:eastAsia="ja-JP"/>
              </w:rPr>
            </w:pPr>
          </w:p>
        </w:tc>
      </w:tr>
      <w:tr w:rsidR="00273547" w:rsidRPr="00DD049C" w14:paraId="4985E1B1" w14:textId="77777777" w:rsidTr="00F04696">
        <w:trPr>
          <w:jc w:val="center"/>
          <w:ins w:id="1099"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D475B" w14:textId="04F47F97" w:rsidR="00273547" w:rsidRDefault="00273547" w:rsidP="00273547">
            <w:pPr>
              <w:keepNext/>
              <w:keepLines/>
              <w:overflowPunct w:val="0"/>
              <w:autoSpaceDE w:val="0"/>
              <w:autoSpaceDN w:val="0"/>
              <w:adjustRightInd w:val="0"/>
              <w:spacing w:after="0"/>
              <w:textAlignment w:val="baseline"/>
              <w:rPr>
                <w:ins w:id="1100" w:author="Masahiro Takano (鷹野 雅弘)" w:date="2022-11-14T18:05:00Z"/>
                <w:rFonts w:ascii="Arial" w:eastAsia="ＭＳ 明朝" w:hAnsi="Arial"/>
                <w:sz w:val="18"/>
                <w:lang w:eastAsia="ja-JP"/>
              </w:rPr>
            </w:pPr>
            <w:ins w:id="1101"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4D4C" w14:textId="32CF82DF" w:rsidR="00273547" w:rsidRPr="00DD049C" w:rsidRDefault="00273547" w:rsidP="00273547">
            <w:pPr>
              <w:keepNext/>
              <w:keepLines/>
              <w:overflowPunct w:val="0"/>
              <w:autoSpaceDE w:val="0"/>
              <w:autoSpaceDN w:val="0"/>
              <w:adjustRightInd w:val="0"/>
              <w:spacing w:after="0"/>
              <w:textAlignment w:val="baseline"/>
              <w:rPr>
                <w:ins w:id="1102" w:author="Masahiro Takano (鷹野 雅弘)" w:date="2022-11-14T18:05:00Z"/>
                <w:rFonts w:ascii="Arial" w:eastAsia="ＭＳ 明朝" w:hAnsi="Arial"/>
                <w:sz w:val="18"/>
                <w:lang w:eastAsia="ja-JP"/>
              </w:rPr>
            </w:pPr>
            <w:ins w:id="1103" w:author="Masahiro Takano (鷹野 雅弘)" w:date="2022-11-14T18:06: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0AEB" w14:textId="77777777" w:rsidR="00273547" w:rsidRPr="00C821C4" w:rsidRDefault="00273547" w:rsidP="00273547">
            <w:pPr>
              <w:keepNext/>
              <w:keepLines/>
              <w:overflowPunct w:val="0"/>
              <w:autoSpaceDE w:val="0"/>
              <w:autoSpaceDN w:val="0"/>
              <w:adjustRightInd w:val="0"/>
              <w:spacing w:after="0"/>
              <w:textAlignment w:val="baseline"/>
              <w:rPr>
                <w:ins w:id="1104"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089697" w14:textId="77777777" w:rsidR="00273547" w:rsidRPr="00DD049C" w:rsidRDefault="00273547" w:rsidP="00273547">
            <w:pPr>
              <w:keepNext/>
              <w:keepLines/>
              <w:overflowPunct w:val="0"/>
              <w:autoSpaceDE w:val="0"/>
              <w:autoSpaceDN w:val="0"/>
              <w:adjustRightInd w:val="0"/>
              <w:spacing w:after="0"/>
              <w:textAlignment w:val="baseline"/>
              <w:rPr>
                <w:ins w:id="1105" w:author="Masahiro Takano (鷹野 雅弘)" w:date="2022-11-14T18:05:00Z"/>
                <w:rFonts w:ascii="Arial" w:eastAsia="ＭＳ 明朝" w:hAnsi="Arial"/>
                <w:sz w:val="18"/>
                <w:lang w:eastAsia="ja-JP"/>
              </w:rPr>
            </w:pPr>
          </w:p>
        </w:tc>
      </w:tr>
      <w:tr w:rsidR="00273547" w:rsidRPr="00DD049C" w14:paraId="5F9A779B" w14:textId="77777777" w:rsidTr="00F04696">
        <w:trPr>
          <w:jc w:val="center"/>
          <w:ins w:id="1106"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C23DA3" w14:textId="5DDC75A2" w:rsidR="00273547" w:rsidRDefault="00273547" w:rsidP="00273547">
            <w:pPr>
              <w:keepNext/>
              <w:keepLines/>
              <w:overflowPunct w:val="0"/>
              <w:autoSpaceDE w:val="0"/>
              <w:autoSpaceDN w:val="0"/>
              <w:adjustRightInd w:val="0"/>
              <w:spacing w:after="0"/>
              <w:textAlignment w:val="baseline"/>
              <w:rPr>
                <w:ins w:id="1107" w:author="Masahiro Takano (鷹野 雅弘)" w:date="2022-11-14T18:05:00Z"/>
                <w:rFonts w:ascii="Arial" w:eastAsia="ＭＳ 明朝" w:hAnsi="Arial"/>
                <w:sz w:val="18"/>
                <w:lang w:eastAsia="ja-JP"/>
              </w:rPr>
            </w:pPr>
            <w:ins w:id="1108"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384F7" w14:textId="6D99B2C6" w:rsidR="00273547" w:rsidRPr="00DD049C" w:rsidRDefault="00273547" w:rsidP="00273547">
            <w:pPr>
              <w:keepNext/>
              <w:keepLines/>
              <w:overflowPunct w:val="0"/>
              <w:autoSpaceDE w:val="0"/>
              <w:autoSpaceDN w:val="0"/>
              <w:adjustRightInd w:val="0"/>
              <w:spacing w:after="0"/>
              <w:textAlignment w:val="baseline"/>
              <w:rPr>
                <w:ins w:id="1109" w:author="Masahiro Takano (鷹野 雅弘)" w:date="2022-11-14T18:05:00Z"/>
                <w:rFonts w:ascii="Arial" w:eastAsia="ＭＳ 明朝" w:hAnsi="Arial"/>
                <w:sz w:val="18"/>
                <w:lang w:eastAsia="ja-JP"/>
              </w:rPr>
            </w:pPr>
            <w:ins w:id="1110" w:author="Masahiro Takano (鷹野 雅弘)" w:date="2022-11-14T18:06: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0A237" w14:textId="77777777" w:rsidR="00273547" w:rsidRPr="00C821C4" w:rsidRDefault="00273547" w:rsidP="00273547">
            <w:pPr>
              <w:keepNext/>
              <w:keepLines/>
              <w:overflowPunct w:val="0"/>
              <w:autoSpaceDE w:val="0"/>
              <w:autoSpaceDN w:val="0"/>
              <w:adjustRightInd w:val="0"/>
              <w:spacing w:after="0"/>
              <w:textAlignment w:val="baseline"/>
              <w:rPr>
                <w:ins w:id="1111"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EBF171" w14:textId="77777777" w:rsidR="00273547" w:rsidRPr="00DD049C" w:rsidRDefault="00273547" w:rsidP="00273547">
            <w:pPr>
              <w:keepNext/>
              <w:keepLines/>
              <w:overflowPunct w:val="0"/>
              <w:autoSpaceDE w:val="0"/>
              <w:autoSpaceDN w:val="0"/>
              <w:adjustRightInd w:val="0"/>
              <w:spacing w:after="0"/>
              <w:textAlignment w:val="baseline"/>
              <w:rPr>
                <w:ins w:id="1112" w:author="Masahiro Takano (鷹野 雅弘)" w:date="2022-11-14T18:05:00Z"/>
                <w:rFonts w:ascii="Arial" w:eastAsia="ＭＳ 明朝" w:hAnsi="Arial"/>
                <w:sz w:val="18"/>
                <w:lang w:eastAsia="ja-JP"/>
              </w:rPr>
            </w:pPr>
          </w:p>
        </w:tc>
      </w:tr>
      <w:tr w:rsidR="00273547" w:rsidRPr="00DD049C" w14:paraId="1AFB7D71" w14:textId="77777777" w:rsidTr="00F04696">
        <w:trPr>
          <w:jc w:val="center"/>
          <w:ins w:id="111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273547" w:rsidRPr="00DD049C" w:rsidRDefault="00273547" w:rsidP="00273547">
            <w:pPr>
              <w:keepNext/>
              <w:keepLines/>
              <w:overflowPunct w:val="0"/>
              <w:autoSpaceDE w:val="0"/>
              <w:autoSpaceDN w:val="0"/>
              <w:adjustRightInd w:val="0"/>
              <w:spacing w:after="0"/>
              <w:textAlignment w:val="baseline"/>
              <w:rPr>
                <w:ins w:id="1114" w:author="Masahiro Takano (鷹野 雅弘)" w:date="2022-10-17T14:31:00Z"/>
                <w:rFonts w:ascii="Arial" w:eastAsia="ＭＳ 明朝" w:hAnsi="Arial"/>
                <w:sz w:val="18"/>
                <w:lang w:eastAsia="ja-JP"/>
              </w:rPr>
            </w:pPr>
            <w:ins w:id="1115" w:author="Masahiro Takano (鷹野 雅弘)" w:date="2022-10-31T11:54: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273547" w:rsidRPr="00DD049C" w:rsidRDefault="00273547" w:rsidP="00273547">
            <w:pPr>
              <w:keepNext/>
              <w:keepLines/>
              <w:overflowPunct w:val="0"/>
              <w:autoSpaceDE w:val="0"/>
              <w:autoSpaceDN w:val="0"/>
              <w:adjustRightInd w:val="0"/>
              <w:spacing w:after="0"/>
              <w:textAlignment w:val="baseline"/>
              <w:rPr>
                <w:ins w:id="1116" w:author="Masahiro Takano (鷹野 雅弘)" w:date="2022-10-17T14:31:00Z"/>
                <w:rFonts w:ascii="Arial" w:eastAsia="ＭＳ 明朝" w:hAnsi="Arial"/>
                <w:sz w:val="18"/>
                <w:lang w:eastAsia="ja-JP"/>
              </w:rPr>
            </w:pPr>
            <w:ins w:id="1117" w:author="Masahiro Takano (鷹野 雅弘)" w:date="2022-10-31T11:54: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273547" w:rsidRPr="00DD049C" w:rsidRDefault="00273547" w:rsidP="00273547">
            <w:pPr>
              <w:keepNext/>
              <w:keepLines/>
              <w:overflowPunct w:val="0"/>
              <w:autoSpaceDE w:val="0"/>
              <w:autoSpaceDN w:val="0"/>
              <w:adjustRightInd w:val="0"/>
              <w:spacing w:after="0"/>
              <w:textAlignment w:val="baseline"/>
              <w:rPr>
                <w:ins w:id="111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273547" w:rsidRPr="00DD049C" w:rsidRDefault="00273547" w:rsidP="00273547">
            <w:pPr>
              <w:keepNext/>
              <w:keepLines/>
              <w:overflowPunct w:val="0"/>
              <w:autoSpaceDE w:val="0"/>
              <w:autoSpaceDN w:val="0"/>
              <w:adjustRightInd w:val="0"/>
              <w:spacing w:after="0"/>
              <w:textAlignment w:val="baseline"/>
              <w:rPr>
                <w:ins w:id="1119" w:author="Masahiro Takano (鷹野 雅弘)" w:date="2022-10-17T14:31:00Z"/>
                <w:rFonts w:ascii="Arial" w:eastAsia="ＭＳ 明朝" w:hAnsi="Arial"/>
                <w:sz w:val="18"/>
                <w:lang w:eastAsia="ja-JP"/>
              </w:rPr>
            </w:pPr>
          </w:p>
        </w:tc>
      </w:tr>
      <w:tr w:rsidR="00273547" w:rsidRPr="00DD049C" w14:paraId="7C1C129D" w14:textId="77777777" w:rsidTr="00F04696">
        <w:trPr>
          <w:jc w:val="center"/>
          <w:ins w:id="112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273547" w:rsidRPr="00DD049C" w:rsidRDefault="00273547" w:rsidP="00273547">
            <w:pPr>
              <w:keepNext/>
              <w:keepLines/>
              <w:overflowPunct w:val="0"/>
              <w:autoSpaceDE w:val="0"/>
              <w:autoSpaceDN w:val="0"/>
              <w:adjustRightInd w:val="0"/>
              <w:spacing w:after="0"/>
              <w:textAlignment w:val="baseline"/>
              <w:rPr>
                <w:ins w:id="1121" w:author="Masahiro Takano (鷹野 雅弘)" w:date="2022-10-17T14:31:00Z"/>
                <w:rFonts w:ascii="Arial" w:eastAsia="ＭＳ 明朝" w:hAnsi="Arial"/>
                <w:sz w:val="18"/>
                <w:lang w:eastAsia="ja-JP"/>
              </w:rPr>
            </w:pPr>
            <w:ins w:id="1122" w:author="Masahiro Takano (鷹野 雅弘)" w:date="2022-10-31T11:54: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273547" w:rsidRPr="00DD049C" w:rsidRDefault="00273547" w:rsidP="00273547">
            <w:pPr>
              <w:keepNext/>
              <w:keepLines/>
              <w:overflowPunct w:val="0"/>
              <w:autoSpaceDE w:val="0"/>
              <w:autoSpaceDN w:val="0"/>
              <w:adjustRightInd w:val="0"/>
              <w:spacing w:after="0"/>
              <w:textAlignment w:val="baseline"/>
              <w:rPr>
                <w:ins w:id="112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3F020CCC" w:rsidR="00273547" w:rsidRPr="00A00100" w:rsidRDefault="00A00100" w:rsidP="00273547">
            <w:pPr>
              <w:keepNext/>
              <w:keepLines/>
              <w:overflowPunct w:val="0"/>
              <w:autoSpaceDE w:val="0"/>
              <w:autoSpaceDN w:val="0"/>
              <w:adjustRightInd w:val="0"/>
              <w:spacing w:after="0"/>
              <w:textAlignment w:val="baseline"/>
              <w:rPr>
                <w:ins w:id="1124" w:author="Masahiro Takano (鷹野 雅弘)" w:date="2022-10-17T14:31:00Z"/>
                <w:rFonts w:ascii="Arial" w:eastAsia="ＭＳ 明朝" w:hAnsi="Arial"/>
                <w:sz w:val="18"/>
                <w:highlight w:val="magenta"/>
                <w:lang w:eastAsia="ja-JP"/>
                <w:rPrChange w:id="1125" w:author="Masahiro Takano (鷹野 雅弘)" w:date="2022-11-17T17:06:00Z">
                  <w:rPr>
                    <w:ins w:id="1126" w:author="Masahiro Takano (鷹野 雅弘)" w:date="2022-10-17T14:31:00Z"/>
                    <w:rFonts w:ascii="Arial" w:eastAsia="ＭＳ 明朝" w:hAnsi="Arial"/>
                    <w:sz w:val="18"/>
                    <w:lang w:eastAsia="ja-JP"/>
                  </w:rPr>
                </w:rPrChange>
              </w:rPr>
            </w:pPr>
            <w:ins w:id="1127" w:author="Masahiro Takano (鷹野 雅弘)" w:date="2022-11-17T17:06:00Z">
              <w:r w:rsidRPr="00A00100">
                <w:rPr>
                  <w:rFonts w:ascii="Arial" w:eastAsia="ＭＳ 明朝" w:hAnsi="Arial" w:hint="eastAsia"/>
                  <w:sz w:val="18"/>
                  <w:highlight w:val="magenta"/>
                  <w:lang w:eastAsia="ja-JP"/>
                  <w:rPrChange w:id="1128" w:author="Masahiro Takano (鷹野 雅弘)" w:date="2022-11-17T17:06:00Z">
                    <w:rPr>
                      <w:rFonts w:ascii="Arial" w:eastAsia="ＭＳ 明朝" w:hAnsi="Arial" w:hint="eastAsia"/>
                      <w:sz w:val="18"/>
                      <w:lang w:eastAsia="ja-JP"/>
                    </w:rPr>
                  </w:rPrChange>
                </w:rPr>
                <w:t>L</w:t>
              </w:r>
              <w:r w:rsidRPr="00A00100">
                <w:rPr>
                  <w:rFonts w:ascii="Arial" w:eastAsia="ＭＳ 明朝" w:hAnsi="Arial"/>
                  <w:sz w:val="18"/>
                  <w:highlight w:val="magenta"/>
                  <w:lang w:eastAsia="ja-JP"/>
                  <w:rPrChange w:id="1129" w:author="Masahiro Takano (鷹野 雅弘)" w:date="2022-11-17T17:06:00Z">
                    <w:rPr>
                      <w:rFonts w:ascii="Arial" w:eastAsia="ＭＳ 明朝" w:hAnsi="Arial"/>
                      <w:sz w:val="18"/>
                      <w:lang w:eastAsia="ja-JP"/>
                    </w:rPr>
                  </w:rPrChange>
                </w:rPr>
                <w:t>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273547" w:rsidRPr="00DD049C" w:rsidRDefault="00273547" w:rsidP="00273547">
            <w:pPr>
              <w:keepNext/>
              <w:keepLines/>
              <w:overflowPunct w:val="0"/>
              <w:autoSpaceDE w:val="0"/>
              <w:autoSpaceDN w:val="0"/>
              <w:adjustRightInd w:val="0"/>
              <w:spacing w:after="0"/>
              <w:textAlignment w:val="baseline"/>
              <w:rPr>
                <w:ins w:id="1130" w:author="Masahiro Takano (鷹野 雅弘)" w:date="2022-10-17T14:31:00Z"/>
                <w:rFonts w:ascii="Arial" w:eastAsia="ＭＳ 明朝" w:hAnsi="Arial"/>
                <w:sz w:val="18"/>
                <w:lang w:eastAsia="ja-JP"/>
              </w:rPr>
            </w:pPr>
          </w:p>
        </w:tc>
      </w:tr>
      <w:tr w:rsidR="00273547" w:rsidRPr="00DD049C" w14:paraId="6B405162" w14:textId="77777777" w:rsidTr="00F04696">
        <w:trPr>
          <w:jc w:val="center"/>
          <w:ins w:id="113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273547" w:rsidRPr="00DD049C" w:rsidRDefault="00273547" w:rsidP="00273547">
            <w:pPr>
              <w:keepNext/>
              <w:keepLines/>
              <w:overflowPunct w:val="0"/>
              <w:autoSpaceDE w:val="0"/>
              <w:autoSpaceDN w:val="0"/>
              <w:adjustRightInd w:val="0"/>
              <w:spacing w:after="0"/>
              <w:textAlignment w:val="baseline"/>
              <w:rPr>
                <w:ins w:id="1132" w:author="Masahiro Takano (鷹野 雅弘)" w:date="2022-10-17T14:31:00Z"/>
                <w:rFonts w:ascii="Arial" w:eastAsia="ＭＳ 明朝" w:hAnsi="Arial"/>
                <w:sz w:val="18"/>
                <w:lang w:eastAsia="ja-JP"/>
              </w:rPr>
            </w:pPr>
            <w:ins w:id="1133" w:author="Masahiro Takano (鷹野 雅弘)" w:date="2022-10-31T11:54: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273547" w:rsidRPr="00DD049C" w:rsidRDefault="00273547" w:rsidP="00273547">
            <w:pPr>
              <w:keepNext/>
              <w:keepLines/>
              <w:overflowPunct w:val="0"/>
              <w:autoSpaceDE w:val="0"/>
              <w:autoSpaceDN w:val="0"/>
              <w:adjustRightInd w:val="0"/>
              <w:spacing w:after="0"/>
              <w:textAlignment w:val="baseline"/>
              <w:rPr>
                <w:ins w:id="113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273547" w:rsidRPr="00DD049C" w:rsidRDefault="00273547" w:rsidP="00273547">
            <w:pPr>
              <w:keepNext/>
              <w:keepLines/>
              <w:overflowPunct w:val="0"/>
              <w:autoSpaceDE w:val="0"/>
              <w:autoSpaceDN w:val="0"/>
              <w:adjustRightInd w:val="0"/>
              <w:spacing w:after="0"/>
              <w:textAlignment w:val="baseline"/>
              <w:rPr>
                <w:ins w:id="1135"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273547" w:rsidRPr="00DD049C" w:rsidRDefault="00273547" w:rsidP="00273547">
            <w:pPr>
              <w:keepNext/>
              <w:keepLines/>
              <w:overflowPunct w:val="0"/>
              <w:autoSpaceDE w:val="0"/>
              <w:autoSpaceDN w:val="0"/>
              <w:adjustRightInd w:val="0"/>
              <w:spacing w:after="0"/>
              <w:textAlignment w:val="baseline"/>
              <w:rPr>
                <w:ins w:id="1136" w:author="Masahiro Takano (鷹野 雅弘)" w:date="2022-10-17T14:31:00Z"/>
                <w:rFonts w:ascii="Arial" w:eastAsia="ＭＳ 明朝" w:hAnsi="Arial"/>
                <w:sz w:val="18"/>
                <w:lang w:eastAsia="ja-JP"/>
              </w:rPr>
            </w:pPr>
          </w:p>
        </w:tc>
      </w:tr>
      <w:tr w:rsidR="00273547" w:rsidRPr="00DD049C" w14:paraId="74974226" w14:textId="77777777" w:rsidTr="00F04696">
        <w:trPr>
          <w:jc w:val="center"/>
          <w:ins w:id="113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273547" w:rsidRPr="00DD049C" w:rsidRDefault="00273547" w:rsidP="00273547">
            <w:pPr>
              <w:keepNext/>
              <w:keepLines/>
              <w:overflowPunct w:val="0"/>
              <w:autoSpaceDE w:val="0"/>
              <w:autoSpaceDN w:val="0"/>
              <w:adjustRightInd w:val="0"/>
              <w:spacing w:after="0"/>
              <w:textAlignment w:val="baseline"/>
              <w:rPr>
                <w:ins w:id="1138" w:author="Masahiro Takano (鷹野 雅弘)" w:date="2022-10-17T14:31:00Z"/>
                <w:rFonts w:ascii="Arial" w:eastAsia="ＭＳ 明朝" w:hAnsi="Arial"/>
                <w:sz w:val="18"/>
                <w:lang w:eastAsia="ja-JP"/>
              </w:rPr>
            </w:pPr>
            <w:ins w:id="1139" w:author="Masahiro Takano (鷹野 雅弘)" w:date="2022-10-31T11:54: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273547" w:rsidRPr="00DD049C" w:rsidRDefault="00273547" w:rsidP="00273547">
            <w:pPr>
              <w:keepNext/>
              <w:keepLines/>
              <w:overflowPunct w:val="0"/>
              <w:autoSpaceDE w:val="0"/>
              <w:autoSpaceDN w:val="0"/>
              <w:adjustRightInd w:val="0"/>
              <w:spacing w:after="0"/>
              <w:textAlignment w:val="baseline"/>
              <w:rPr>
                <w:ins w:id="114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51F540FD" w:rsidR="00273547" w:rsidRPr="00A00100" w:rsidRDefault="00A00100" w:rsidP="00273547">
            <w:pPr>
              <w:keepNext/>
              <w:keepLines/>
              <w:overflowPunct w:val="0"/>
              <w:autoSpaceDE w:val="0"/>
              <w:autoSpaceDN w:val="0"/>
              <w:adjustRightInd w:val="0"/>
              <w:spacing w:after="0"/>
              <w:textAlignment w:val="baseline"/>
              <w:rPr>
                <w:ins w:id="1141" w:author="Masahiro Takano (鷹野 雅弘)" w:date="2022-10-17T14:31:00Z"/>
                <w:rFonts w:ascii="Arial" w:eastAsia="ＭＳ 明朝" w:hAnsi="Arial"/>
                <w:sz w:val="18"/>
                <w:highlight w:val="magenta"/>
                <w:lang w:eastAsia="ja-JP"/>
                <w:rPrChange w:id="1142" w:author="Masahiro Takano (鷹野 雅弘)" w:date="2022-11-17T17:06:00Z">
                  <w:rPr>
                    <w:ins w:id="1143" w:author="Masahiro Takano (鷹野 雅弘)" w:date="2022-10-17T14:31:00Z"/>
                    <w:rFonts w:ascii="Arial" w:eastAsia="ＭＳ 明朝" w:hAnsi="Arial"/>
                    <w:sz w:val="18"/>
                    <w:lang w:eastAsia="ja-JP"/>
                  </w:rPr>
                </w:rPrChange>
              </w:rPr>
            </w:pPr>
            <w:ins w:id="1144" w:author="Masahiro Takano (鷹野 雅弘)" w:date="2022-11-17T17:06:00Z">
              <w:r w:rsidRPr="00A00100">
                <w:rPr>
                  <w:rFonts w:ascii="Arial" w:eastAsia="ＭＳ 明朝" w:hAnsi="Arial" w:hint="eastAsia"/>
                  <w:sz w:val="18"/>
                  <w:highlight w:val="magenta"/>
                  <w:lang w:eastAsia="ja-JP"/>
                  <w:rPrChange w:id="1145" w:author="Masahiro Takano (鷹野 雅弘)" w:date="2022-11-17T17:06:00Z">
                    <w:rPr>
                      <w:rFonts w:ascii="Arial" w:eastAsia="ＭＳ 明朝" w:hAnsi="Arial" w:hint="eastAsia"/>
                      <w:sz w:val="18"/>
                      <w:lang w:eastAsia="ja-JP"/>
                    </w:rPr>
                  </w:rPrChange>
                </w:rPr>
                <w:t>L</w:t>
              </w:r>
              <w:r w:rsidRPr="00A00100">
                <w:rPr>
                  <w:rFonts w:ascii="Arial" w:eastAsia="ＭＳ 明朝" w:hAnsi="Arial"/>
                  <w:sz w:val="18"/>
                  <w:highlight w:val="magenta"/>
                  <w:lang w:eastAsia="ja-JP"/>
                  <w:rPrChange w:id="1146" w:author="Masahiro Takano (鷹野 雅弘)" w:date="2022-11-17T17:06:00Z">
                    <w:rPr>
                      <w:rFonts w:ascii="Arial" w:eastAsia="ＭＳ 明朝" w:hAnsi="Arial"/>
                      <w:sz w:val="18"/>
                      <w:lang w:eastAsia="ja-JP"/>
                    </w:rPr>
                  </w:rPrChange>
                </w:rPr>
                <w:t>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273547" w:rsidRPr="00DD049C" w:rsidRDefault="00273547" w:rsidP="00273547">
            <w:pPr>
              <w:keepNext/>
              <w:keepLines/>
              <w:overflowPunct w:val="0"/>
              <w:autoSpaceDE w:val="0"/>
              <w:autoSpaceDN w:val="0"/>
              <w:adjustRightInd w:val="0"/>
              <w:spacing w:after="0"/>
              <w:textAlignment w:val="baseline"/>
              <w:rPr>
                <w:ins w:id="1147" w:author="Masahiro Takano (鷹野 雅弘)" w:date="2022-10-17T14:31:00Z"/>
                <w:rFonts w:ascii="Arial" w:eastAsia="ＭＳ 明朝" w:hAnsi="Arial"/>
                <w:sz w:val="18"/>
                <w:lang w:eastAsia="ja-JP"/>
              </w:rPr>
            </w:pPr>
          </w:p>
        </w:tc>
      </w:tr>
      <w:tr w:rsidR="00273547" w:rsidRPr="00DD049C" w14:paraId="56096DB6" w14:textId="77777777" w:rsidTr="00F04696">
        <w:trPr>
          <w:jc w:val="center"/>
          <w:ins w:id="1148"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273547" w:rsidRPr="0022158A" w:rsidRDefault="00273547" w:rsidP="00273547">
            <w:pPr>
              <w:keepNext/>
              <w:keepLines/>
              <w:overflowPunct w:val="0"/>
              <w:autoSpaceDE w:val="0"/>
              <w:autoSpaceDN w:val="0"/>
              <w:adjustRightInd w:val="0"/>
              <w:spacing w:after="0"/>
              <w:textAlignment w:val="baseline"/>
              <w:rPr>
                <w:ins w:id="1149" w:author="Masahiro Takano (鷹野 雅弘)" w:date="2022-10-17T15:48:00Z"/>
                <w:rFonts w:ascii="Arial" w:eastAsia="ＭＳ 明朝" w:hAnsi="Arial"/>
                <w:sz w:val="18"/>
                <w:lang w:eastAsia="ja-JP"/>
              </w:rPr>
            </w:pPr>
            <w:ins w:id="1150" w:author="Masahiro Takano (鷹野 雅弘)" w:date="2022-10-17T19:17:00Z">
              <w:r w:rsidRPr="00DD049C">
                <w:rPr>
                  <w:rFonts w:ascii="Arial" w:eastAsia="ＭＳ 明朝" w:hAnsi="Arial"/>
                  <w:sz w:val="18"/>
                  <w:lang w:eastAsia="ja-JP"/>
                </w:rPr>
                <w:t xml:space="preserve">          </w:t>
              </w:r>
            </w:ins>
            <w:ins w:id="1151"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3196C4E7" w:rsidR="00273547" w:rsidRDefault="00A00100" w:rsidP="00273547">
            <w:pPr>
              <w:keepNext/>
              <w:keepLines/>
              <w:overflowPunct w:val="0"/>
              <w:autoSpaceDE w:val="0"/>
              <w:autoSpaceDN w:val="0"/>
              <w:adjustRightInd w:val="0"/>
              <w:spacing w:after="0"/>
              <w:textAlignment w:val="baseline"/>
              <w:rPr>
                <w:ins w:id="1152" w:author="Masahiro Takano (鷹野 雅弘)" w:date="2022-10-17T15:48:00Z"/>
                <w:rFonts w:ascii="Arial" w:eastAsia="ＭＳ 明朝" w:hAnsi="Arial"/>
                <w:sz w:val="18"/>
                <w:lang w:eastAsia="ja-JP"/>
              </w:rPr>
            </w:pPr>
            <w:ins w:id="1153" w:author="Masahiro Takano (鷹野 雅弘)" w:date="2022-11-17T17:06:00Z">
              <w:r w:rsidRPr="00A00100">
                <w:rPr>
                  <w:rFonts w:ascii="Arial" w:eastAsia="ＭＳ 明朝" w:hAnsi="Arial"/>
                  <w:sz w:val="18"/>
                  <w:highlight w:val="magenta"/>
                  <w:lang w:eastAsia="ja-JP"/>
                  <w:rPrChange w:id="1154" w:author="Masahiro Takano (鷹野 雅弘)" w:date="2022-11-17T17:07:00Z">
                    <w:rPr>
                      <w:rFonts w:ascii="Arial" w:eastAsia="ＭＳ 明朝" w:hAnsi="Arial"/>
                      <w:sz w:val="18"/>
                      <w:lang w:eastAsia="ja-JP"/>
                    </w:rPr>
                  </w:rPrChange>
                </w:rPr>
                <w:t>‘</w:t>
              </w:r>
            </w:ins>
            <w:ins w:id="1155" w:author="Masahiro Takano (鷹野 雅弘)" w:date="2022-10-17T19:10:00Z">
              <w:r w:rsidR="00273547">
                <w:rPr>
                  <w:rFonts w:ascii="Arial" w:eastAsia="ＭＳ 明朝" w:hAnsi="Arial"/>
                  <w:sz w:val="18"/>
                  <w:lang w:eastAsia="ja-JP"/>
                </w:rPr>
                <w:t>0010000</w:t>
              </w:r>
            </w:ins>
            <w:ins w:id="1156" w:author="Masahiro Takano (鷹野 雅弘)" w:date="2022-10-20T17:19:00Z">
              <w:r w:rsidR="00273547">
                <w:rPr>
                  <w:rFonts w:ascii="Arial" w:eastAsia="ＭＳ 明朝" w:hAnsi="Arial"/>
                  <w:sz w:val="18"/>
                  <w:lang w:eastAsia="ja-JP"/>
                </w:rPr>
                <w:t>1</w:t>
              </w:r>
            </w:ins>
            <w:ins w:id="1157" w:author="Masahiro Takano (鷹野 雅弘)" w:date="2022-11-17T17:07:00Z">
              <w:r w:rsidRPr="00A00100">
                <w:rPr>
                  <w:rFonts w:ascii="Arial" w:eastAsia="ＭＳ 明朝" w:hAnsi="Arial"/>
                  <w:sz w:val="18"/>
                  <w:highlight w:val="magenta"/>
                  <w:lang w:eastAsia="ja-JP"/>
                  <w:rPrChange w:id="1158" w:author="Masahiro Takano (鷹野 雅弘)" w:date="2022-11-17T17:07: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273547" w:rsidRPr="0022158A" w:rsidRDefault="00273547" w:rsidP="00273547">
            <w:pPr>
              <w:keepNext/>
              <w:keepLines/>
              <w:overflowPunct w:val="0"/>
              <w:autoSpaceDE w:val="0"/>
              <w:autoSpaceDN w:val="0"/>
              <w:adjustRightInd w:val="0"/>
              <w:spacing w:after="0"/>
              <w:textAlignment w:val="baseline"/>
              <w:rPr>
                <w:ins w:id="1159" w:author="Masahiro Takano (鷹野 雅弘)" w:date="2022-10-17T15:48:00Z"/>
                <w:rFonts w:ascii="Arial" w:eastAsia="ＭＳ 明朝" w:hAnsi="Arial"/>
                <w:sz w:val="18"/>
                <w:lang w:eastAsia="ja-JP"/>
              </w:rPr>
            </w:pPr>
            <w:ins w:id="1160"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273547" w:rsidRPr="00DD049C" w:rsidRDefault="00273547" w:rsidP="00273547">
            <w:pPr>
              <w:keepNext/>
              <w:keepLines/>
              <w:overflowPunct w:val="0"/>
              <w:autoSpaceDE w:val="0"/>
              <w:autoSpaceDN w:val="0"/>
              <w:adjustRightInd w:val="0"/>
              <w:spacing w:after="0"/>
              <w:textAlignment w:val="baseline"/>
              <w:rPr>
                <w:ins w:id="1161" w:author="Masahiro Takano (鷹野 雅弘)" w:date="2022-10-17T15:48:00Z"/>
                <w:rFonts w:ascii="Arial" w:eastAsia="ＭＳ 明朝" w:hAnsi="Arial"/>
                <w:sz w:val="18"/>
                <w:lang w:eastAsia="ja-JP"/>
              </w:rPr>
            </w:pPr>
          </w:p>
        </w:tc>
      </w:tr>
      <w:tr w:rsidR="00273547" w:rsidRPr="00DD049C" w14:paraId="5936F5A3" w14:textId="77777777" w:rsidTr="00F04696">
        <w:trPr>
          <w:jc w:val="center"/>
          <w:ins w:id="1162"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273547" w:rsidRPr="0022158A" w:rsidRDefault="00273547" w:rsidP="00273547">
            <w:pPr>
              <w:keepNext/>
              <w:keepLines/>
              <w:overflowPunct w:val="0"/>
              <w:autoSpaceDE w:val="0"/>
              <w:autoSpaceDN w:val="0"/>
              <w:adjustRightInd w:val="0"/>
              <w:spacing w:after="0"/>
              <w:textAlignment w:val="baseline"/>
              <w:rPr>
                <w:ins w:id="1163" w:author="Masahiro Takano (鷹野 雅弘)" w:date="2022-10-17T15:48:00Z"/>
                <w:rFonts w:ascii="Arial" w:eastAsia="ＭＳ 明朝" w:hAnsi="Arial"/>
                <w:sz w:val="18"/>
                <w:lang w:eastAsia="ja-JP"/>
              </w:rPr>
            </w:pPr>
            <w:ins w:id="1164" w:author="Masahiro Takano (鷹野 雅弘)" w:date="2022-10-17T19:17:00Z">
              <w:r w:rsidRPr="00DD049C">
                <w:rPr>
                  <w:rFonts w:ascii="Arial" w:eastAsia="ＭＳ 明朝" w:hAnsi="Arial"/>
                  <w:sz w:val="18"/>
                  <w:lang w:eastAsia="ja-JP"/>
                </w:rPr>
                <w:t xml:space="preserve">          </w:t>
              </w:r>
            </w:ins>
            <w:ins w:id="1165"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D70E099" w:rsidR="00273547" w:rsidRDefault="00A00100" w:rsidP="00273547">
            <w:pPr>
              <w:keepNext/>
              <w:keepLines/>
              <w:overflowPunct w:val="0"/>
              <w:autoSpaceDE w:val="0"/>
              <w:autoSpaceDN w:val="0"/>
              <w:adjustRightInd w:val="0"/>
              <w:spacing w:after="0"/>
              <w:textAlignment w:val="baseline"/>
              <w:rPr>
                <w:ins w:id="1166" w:author="Masahiro Takano (鷹野 雅弘)" w:date="2022-10-17T15:48:00Z"/>
                <w:rFonts w:ascii="Arial" w:eastAsia="ＭＳ 明朝" w:hAnsi="Arial"/>
                <w:sz w:val="18"/>
                <w:lang w:eastAsia="ja-JP"/>
              </w:rPr>
            </w:pPr>
            <w:ins w:id="1167" w:author="Masahiro Takano (鷹野 雅弘)" w:date="2022-11-17T17:07:00Z">
              <w:r w:rsidRPr="00A00100">
                <w:rPr>
                  <w:rFonts w:ascii="Arial" w:eastAsia="ＭＳ 明朝" w:hAnsi="Arial"/>
                  <w:sz w:val="18"/>
                  <w:highlight w:val="magenta"/>
                  <w:lang w:eastAsia="ja-JP"/>
                  <w:rPrChange w:id="1168" w:author="Masahiro Takano (鷹野 雅弘)" w:date="2022-11-17T17:07:00Z">
                    <w:rPr>
                      <w:rFonts w:ascii="Arial" w:eastAsia="ＭＳ 明朝" w:hAnsi="Arial"/>
                      <w:sz w:val="18"/>
                      <w:lang w:eastAsia="ja-JP"/>
                    </w:rPr>
                  </w:rPrChange>
                </w:rPr>
                <w:t>‘</w:t>
              </w:r>
            </w:ins>
            <w:ins w:id="1169" w:author="Masahiro Takano (鷹野 雅弘)" w:date="2022-10-24T14:52:00Z">
              <w:r w:rsidR="00273547">
                <w:rPr>
                  <w:rFonts w:ascii="Arial" w:eastAsia="ＭＳ 明朝" w:hAnsi="Arial"/>
                  <w:sz w:val="18"/>
                  <w:lang w:eastAsia="ja-JP"/>
                </w:rPr>
                <w:t>11111111</w:t>
              </w:r>
            </w:ins>
            <w:ins w:id="1170" w:author="Masahiro Takano (鷹野 雅弘)" w:date="2022-11-17T17:07:00Z">
              <w:r w:rsidRPr="00A00100">
                <w:rPr>
                  <w:rFonts w:ascii="Arial" w:eastAsia="ＭＳ 明朝" w:hAnsi="Arial"/>
                  <w:sz w:val="18"/>
                  <w:highlight w:val="magenta"/>
                  <w:lang w:eastAsia="ja-JP"/>
                  <w:rPrChange w:id="1171" w:author="Masahiro Takano (鷹野 雅弘)" w:date="2022-11-17T17:07: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273547" w:rsidRPr="0022158A" w:rsidRDefault="00273547" w:rsidP="00273547">
            <w:pPr>
              <w:keepNext/>
              <w:keepLines/>
              <w:overflowPunct w:val="0"/>
              <w:autoSpaceDE w:val="0"/>
              <w:autoSpaceDN w:val="0"/>
              <w:adjustRightInd w:val="0"/>
              <w:spacing w:after="0"/>
              <w:textAlignment w:val="baseline"/>
              <w:rPr>
                <w:ins w:id="1172" w:author="Masahiro Takano (鷹野 雅弘)" w:date="2022-10-17T15:48:00Z"/>
                <w:rFonts w:ascii="Arial" w:eastAsia="ＭＳ 明朝" w:hAnsi="Arial"/>
                <w:sz w:val="18"/>
                <w:lang w:eastAsia="ja-JP"/>
              </w:rPr>
            </w:pPr>
            <w:ins w:id="1173" w:author="Masahiro Takano (鷹野 雅弘)" w:date="2022-10-24T14:53:00Z">
              <w:r>
                <w:rPr>
                  <w:rFonts w:ascii="Arial" w:eastAsia="ＭＳ 明朝" w:hAnsi="Arial"/>
                  <w:sz w:val="18"/>
                  <w:lang w:eastAsia="ja-JP"/>
                </w:rPr>
                <w:t>m</w:t>
              </w:r>
            </w:ins>
            <w:ins w:id="1174" w:author="Masahiro Takano (鷹野 雅弘)" w:date="2022-10-24T14:52:00Z">
              <w:r>
                <w:rPr>
                  <w:rFonts w:ascii="Arial" w:eastAsia="ＭＳ 明朝" w:hAnsi="Arial"/>
                  <w:sz w:val="18"/>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273547" w:rsidRPr="00DD049C" w:rsidRDefault="00273547" w:rsidP="00273547">
            <w:pPr>
              <w:keepNext/>
              <w:keepLines/>
              <w:overflowPunct w:val="0"/>
              <w:autoSpaceDE w:val="0"/>
              <w:autoSpaceDN w:val="0"/>
              <w:adjustRightInd w:val="0"/>
              <w:spacing w:after="0"/>
              <w:textAlignment w:val="baseline"/>
              <w:rPr>
                <w:ins w:id="1175" w:author="Masahiro Takano (鷹野 雅弘)" w:date="2022-10-17T15:48:00Z"/>
                <w:rFonts w:ascii="Arial" w:eastAsia="ＭＳ 明朝" w:hAnsi="Arial"/>
                <w:sz w:val="18"/>
                <w:lang w:eastAsia="ja-JP"/>
              </w:rPr>
            </w:pPr>
          </w:p>
        </w:tc>
      </w:tr>
      <w:tr w:rsidR="00273547" w:rsidRPr="00DD049C" w14:paraId="040B54B3" w14:textId="77777777" w:rsidTr="007907F7">
        <w:trPr>
          <w:jc w:val="center"/>
          <w:ins w:id="1176"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273547" w:rsidRPr="0022158A" w:rsidRDefault="00273547" w:rsidP="00273547">
            <w:pPr>
              <w:keepNext/>
              <w:keepLines/>
              <w:overflowPunct w:val="0"/>
              <w:autoSpaceDE w:val="0"/>
              <w:autoSpaceDN w:val="0"/>
              <w:adjustRightInd w:val="0"/>
              <w:spacing w:after="0"/>
              <w:textAlignment w:val="baseline"/>
              <w:rPr>
                <w:ins w:id="1177" w:author="Masahiro Takano (鷹野 雅弘)" w:date="2022-10-20T17:26:00Z"/>
                <w:rFonts w:ascii="Arial" w:eastAsia="ＭＳ 明朝" w:hAnsi="Arial"/>
                <w:sz w:val="18"/>
                <w:lang w:eastAsia="ja-JP"/>
              </w:rPr>
            </w:pPr>
            <w:ins w:id="1178"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1982F68E" w:rsidR="00273547" w:rsidRDefault="00A00100" w:rsidP="00273547">
            <w:pPr>
              <w:keepNext/>
              <w:keepLines/>
              <w:overflowPunct w:val="0"/>
              <w:autoSpaceDE w:val="0"/>
              <w:autoSpaceDN w:val="0"/>
              <w:adjustRightInd w:val="0"/>
              <w:spacing w:after="0"/>
              <w:textAlignment w:val="baseline"/>
              <w:rPr>
                <w:ins w:id="1179" w:author="Masahiro Takano (鷹野 雅弘)" w:date="2022-10-20T17:26:00Z"/>
                <w:rFonts w:ascii="Arial" w:eastAsia="ＭＳ 明朝" w:hAnsi="Arial"/>
                <w:sz w:val="18"/>
                <w:lang w:eastAsia="ja-JP"/>
              </w:rPr>
            </w:pPr>
            <w:ins w:id="1180" w:author="Masahiro Takano (鷹野 雅弘)" w:date="2022-11-17T17:07:00Z">
              <w:r w:rsidRPr="00A00100">
                <w:rPr>
                  <w:rFonts w:ascii="Arial" w:eastAsia="ＭＳ 明朝" w:hAnsi="Arial"/>
                  <w:sz w:val="18"/>
                  <w:highlight w:val="magenta"/>
                  <w:lang w:eastAsia="ja-JP"/>
                  <w:rPrChange w:id="1181" w:author="Masahiro Takano (鷹野 雅弘)" w:date="2022-11-17T17:07:00Z">
                    <w:rPr>
                      <w:rFonts w:ascii="Arial" w:eastAsia="ＭＳ 明朝" w:hAnsi="Arial"/>
                      <w:sz w:val="18"/>
                      <w:lang w:eastAsia="ja-JP"/>
                    </w:rPr>
                  </w:rPrChange>
                </w:rPr>
                <w:t>‘</w:t>
              </w:r>
            </w:ins>
            <w:ins w:id="1182" w:author="Masahiro Takano (鷹野 雅弘)" w:date="2022-10-20T17:26:00Z">
              <w:r w:rsidR="00273547" w:rsidRPr="00D0331B">
                <w:rPr>
                  <w:rFonts w:ascii="Arial" w:eastAsia="ＭＳ 明朝" w:hAnsi="Arial"/>
                  <w:sz w:val="18"/>
                  <w:lang w:eastAsia="ja-JP"/>
                </w:rPr>
                <w:t>00000</w:t>
              </w:r>
              <w:r w:rsidR="00273547">
                <w:rPr>
                  <w:rFonts w:ascii="Arial" w:eastAsia="ＭＳ 明朝" w:hAnsi="Arial"/>
                  <w:sz w:val="18"/>
                  <w:lang w:eastAsia="ja-JP"/>
                </w:rPr>
                <w:t>000</w:t>
              </w:r>
            </w:ins>
            <w:ins w:id="1183" w:author="Masahiro Takano (鷹野 雅弘)" w:date="2022-11-17T17:07:00Z">
              <w:r w:rsidRPr="00A00100">
                <w:rPr>
                  <w:rFonts w:ascii="Arial" w:eastAsia="ＭＳ 明朝" w:hAnsi="Arial"/>
                  <w:sz w:val="18"/>
                  <w:highlight w:val="magenta"/>
                  <w:lang w:eastAsia="ja-JP"/>
                  <w:rPrChange w:id="1184" w:author="Masahiro Takano (鷹野 雅弘)" w:date="2022-11-17T17:07: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273547" w:rsidRPr="0022158A" w:rsidRDefault="00273547" w:rsidP="00273547">
            <w:pPr>
              <w:keepNext/>
              <w:keepLines/>
              <w:overflowPunct w:val="0"/>
              <w:autoSpaceDE w:val="0"/>
              <w:autoSpaceDN w:val="0"/>
              <w:adjustRightInd w:val="0"/>
              <w:spacing w:after="0"/>
              <w:textAlignment w:val="baseline"/>
              <w:rPr>
                <w:ins w:id="1185" w:author="Masahiro Takano (鷹野 雅弘)" w:date="2022-10-20T17:26:00Z"/>
                <w:rFonts w:ascii="Arial" w:eastAsia="ＭＳ 明朝" w:hAnsi="Arial"/>
                <w:sz w:val="18"/>
                <w:lang w:eastAsia="ja-JP"/>
              </w:rPr>
            </w:pPr>
            <w:ins w:id="1186"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273547" w:rsidRPr="00DD049C" w:rsidRDefault="00273547" w:rsidP="00273547">
            <w:pPr>
              <w:keepNext/>
              <w:keepLines/>
              <w:overflowPunct w:val="0"/>
              <w:autoSpaceDE w:val="0"/>
              <w:autoSpaceDN w:val="0"/>
              <w:adjustRightInd w:val="0"/>
              <w:spacing w:after="0"/>
              <w:textAlignment w:val="baseline"/>
              <w:rPr>
                <w:ins w:id="1187" w:author="Masahiro Takano (鷹野 雅弘)" w:date="2022-10-20T17:26:00Z"/>
                <w:rFonts w:ascii="Arial" w:eastAsia="ＭＳ 明朝" w:hAnsi="Arial"/>
                <w:sz w:val="18"/>
                <w:lang w:eastAsia="ja-JP"/>
              </w:rPr>
            </w:pPr>
          </w:p>
        </w:tc>
      </w:tr>
    </w:tbl>
    <w:p w14:paraId="21F0E3D6" w14:textId="77777777" w:rsidR="002004A7" w:rsidRDefault="002004A7" w:rsidP="002004A7">
      <w:pPr>
        <w:keepNext/>
        <w:keepLines/>
        <w:overflowPunct w:val="0"/>
        <w:autoSpaceDE w:val="0"/>
        <w:autoSpaceDN w:val="0"/>
        <w:adjustRightInd w:val="0"/>
        <w:spacing w:before="60"/>
        <w:textAlignment w:val="baseline"/>
        <w:rPr>
          <w:ins w:id="1188" w:author="Masahiro Takano (鷹野 雅弘)" w:date="2022-11-15T01:54:00Z"/>
          <w:rFonts w:ascii="Arial" w:eastAsia="ＭＳ 明朝" w:hAnsi="Arial"/>
          <w:b/>
          <w:lang w:eastAsia="ja-JP"/>
        </w:rPr>
      </w:pPr>
    </w:p>
    <w:p w14:paraId="31615DC9" w14:textId="720D1B13" w:rsidR="002004A7" w:rsidRPr="00634192" w:rsidRDefault="002004A7" w:rsidP="00A00100">
      <w:pPr>
        <w:pStyle w:val="TH"/>
        <w:rPr>
          <w:ins w:id="1189" w:author="Masahiro Takano (鷹野 雅弘)" w:date="2022-11-15T01:54:00Z"/>
          <w:highlight w:val="cyan"/>
          <w:lang w:eastAsia="ja-JP"/>
        </w:rPr>
        <w:pPrChange w:id="1190" w:author="Masahiro Takano (鷹野 雅弘)" w:date="2022-11-17T17:18:00Z">
          <w:pPr>
            <w:keepNext/>
            <w:keepLines/>
            <w:overflowPunct w:val="0"/>
            <w:autoSpaceDE w:val="0"/>
            <w:autoSpaceDN w:val="0"/>
            <w:adjustRightInd w:val="0"/>
            <w:spacing w:before="60"/>
            <w:jc w:val="center"/>
            <w:textAlignment w:val="baseline"/>
          </w:pPr>
        </w:pPrChange>
      </w:pPr>
      <w:ins w:id="1191" w:author="Masahiro Takano (鷹野 雅弘)" w:date="2022-11-15T01:54:00Z">
        <w:r w:rsidRPr="00634192">
          <w:rPr>
            <w:highlight w:val="cyan"/>
            <w:lang w:eastAsia="ja-JP"/>
          </w:rPr>
          <w:t>Table 6.3.2.</w:t>
        </w:r>
        <w:r>
          <w:rPr>
            <w:highlight w:val="cyan"/>
            <w:lang w:eastAsia="ja-JP"/>
          </w:rPr>
          <w:t>3</w:t>
        </w:r>
        <w:r w:rsidRPr="00634192">
          <w:rPr>
            <w:highlight w:val="cyan"/>
            <w:lang w:eastAsia="ja-JP"/>
          </w:rPr>
          <w:t xml:space="preserve">.5-2: </w:t>
        </w:r>
        <w:r w:rsidRPr="00634192">
          <w:rPr>
            <w:iCs/>
            <w:highlight w:val="cyan"/>
            <w:lang w:eastAsia="ja-JP"/>
          </w:rPr>
          <w:t>UL NAS TRANSPORT Message for NR Cell 13</w:t>
        </w:r>
        <w:r w:rsidRPr="00634192">
          <w:rPr>
            <w:highlight w:val="cyan"/>
            <w:lang w:eastAsia="ja-JP"/>
          </w:rPr>
          <w:t xml:space="preserve"> (step 2</w:t>
        </w:r>
      </w:ins>
      <w:ins w:id="1192" w:author="Masahiro Takano (鷹野 雅弘)" w:date="2022-11-17T17:05:00Z">
        <w:r w:rsidR="00A00100">
          <w:rPr>
            <w:highlight w:val="cyan"/>
            <w:lang w:eastAsia="ja-JP"/>
          </w:rPr>
          <w:t>5</w:t>
        </w:r>
      </w:ins>
      <w:ins w:id="1193" w:author="Masahiro Takano (鷹野 雅弘)" w:date="2022-11-15T01:54:00Z">
        <w:r w:rsidRPr="00634192">
          <w:rPr>
            <w:highlight w:val="cyan"/>
            <w:lang w:eastAsia="ja-JP"/>
          </w:rPr>
          <w:t>, Table 6.3.2.</w:t>
        </w:r>
      </w:ins>
      <w:ins w:id="1194" w:author="Masahiro Takano (鷹野 雅弘)" w:date="2022-11-15T22:35:00Z">
        <w:r w:rsidR="00917E98">
          <w:rPr>
            <w:highlight w:val="cyan"/>
            <w:lang w:eastAsia="ja-JP"/>
          </w:rPr>
          <w:t>3</w:t>
        </w:r>
      </w:ins>
      <w:ins w:id="1195" w:author="Masahiro Takano (鷹野 雅弘)" w:date="2022-11-15T01:54:00Z">
        <w:r w:rsidRPr="00634192">
          <w:rPr>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004A7" w:rsidRPr="00DD049C" w14:paraId="65A37BDC" w14:textId="77777777" w:rsidTr="00634192">
        <w:trPr>
          <w:cantSplit/>
          <w:jc w:val="center"/>
          <w:ins w:id="1196" w:author="Masahiro Takano (鷹野 雅弘)" w:date="2022-11-15T01:54: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C813" w14:textId="0A1048A7" w:rsidR="002004A7" w:rsidRPr="00DD049C" w:rsidRDefault="002004A7" w:rsidP="00634192">
            <w:pPr>
              <w:keepNext/>
              <w:keepLines/>
              <w:overflowPunct w:val="0"/>
              <w:autoSpaceDE w:val="0"/>
              <w:autoSpaceDN w:val="0"/>
              <w:adjustRightInd w:val="0"/>
              <w:spacing w:after="0"/>
              <w:textAlignment w:val="baseline"/>
              <w:rPr>
                <w:ins w:id="1197" w:author="Masahiro Takano (鷹野 雅弘)" w:date="2022-11-15T01:54:00Z"/>
                <w:rFonts w:ascii="Arial" w:eastAsia="ＭＳ 明朝" w:hAnsi="Arial"/>
                <w:sz w:val="18"/>
                <w:lang w:eastAsia="ja-JP"/>
              </w:rPr>
            </w:pPr>
            <w:ins w:id="1198" w:author="Masahiro Takano (鷹野 雅弘)" w:date="2022-11-15T01:54:00Z">
              <w:r w:rsidRPr="00634192">
                <w:rPr>
                  <w:rFonts w:ascii="Arial" w:eastAsia="ＭＳ 明朝" w:hAnsi="Arial"/>
                  <w:sz w:val="18"/>
                  <w:highlight w:val="cyan"/>
                  <w:lang w:eastAsia="ja-JP"/>
                </w:rPr>
                <w:t>Derivation Path: TS 38.508-1 [4] Table 4.7.1-10</w:t>
              </w:r>
            </w:ins>
            <w:ins w:id="1199" w:author="Masahiro Takano (鷹野 雅弘)" w:date="2022-11-16T22:44:00Z">
              <w:r w:rsidR="005B4398" w:rsidRPr="005B4398">
                <w:rPr>
                  <w:rFonts w:ascii="Arial" w:eastAsia="ＭＳ 明朝" w:hAnsi="Arial"/>
                  <w:sz w:val="18"/>
                  <w:highlight w:val="magenta"/>
                  <w:lang w:eastAsia="ja-JP"/>
                  <w:rPrChange w:id="1200" w:author="Masahiro Takano (鷹野 雅弘)" w:date="2022-11-16T22:44:00Z">
                    <w:rPr>
                      <w:rFonts w:ascii="Arial" w:eastAsia="ＭＳ 明朝" w:hAnsi="Arial"/>
                      <w:sz w:val="18"/>
                      <w:highlight w:val="cyan"/>
                      <w:lang w:eastAsia="ja-JP"/>
                    </w:rPr>
                  </w:rPrChange>
                </w:rPr>
                <w:t xml:space="preserve"> with c</w:t>
              </w:r>
            </w:ins>
            <w:ins w:id="1201" w:author="Masahiro Takano (鷹野 雅弘)" w:date="2022-11-15T01:54:00Z">
              <w:r w:rsidRPr="00634192">
                <w:rPr>
                  <w:rFonts w:ascii="Arial" w:eastAsia="ＭＳ 明朝" w:hAnsi="Arial"/>
                  <w:sz w:val="18"/>
                  <w:highlight w:val="cyan"/>
                  <w:lang w:eastAsia="ja-JP"/>
                </w:rPr>
                <w:t>ondition 5GS_SOR_CMCI.</w:t>
              </w:r>
            </w:ins>
          </w:p>
        </w:tc>
      </w:tr>
    </w:tbl>
    <w:p w14:paraId="23268ADE" w14:textId="3DCED55F" w:rsidR="00DD049C" w:rsidRPr="002004A7" w:rsidRDefault="00DD049C">
      <w:pPr>
        <w:keepNext/>
        <w:keepLines/>
        <w:overflowPunct w:val="0"/>
        <w:autoSpaceDE w:val="0"/>
        <w:autoSpaceDN w:val="0"/>
        <w:adjustRightInd w:val="0"/>
        <w:spacing w:before="60"/>
        <w:textAlignment w:val="baseline"/>
        <w:rPr>
          <w:ins w:id="1202" w:author="Masahiro Takano (鷹野 雅弘)" w:date="2022-10-17T14:31:00Z"/>
          <w:rFonts w:ascii="Arial" w:eastAsia="ＭＳ 明朝" w:hAnsi="Arial"/>
          <w:b/>
          <w:lang w:eastAsia="ja-JP"/>
        </w:rPr>
        <w:pPrChange w:id="1203"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26BDD6F1" w:rsidR="00AD1AD7" w:rsidRPr="00AD1AD7" w:rsidRDefault="00AD1AD7" w:rsidP="00A00100">
      <w:pPr>
        <w:pStyle w:val="TH"/>
        <w:rPr>
          <w:ins w:id="1204" w:author="Masahiro Takano (鷹野 雅弘)" w:date="2022-10-18T18:35:00Z"/>
          <w:lang w:eastAsia="ja-JP"/>
        </w:rPr>
        <w:pPrChange w:id="1205" w:author="Masahiro Takano (鷹野 雅弘)" w:date="2022-11-17T17:18:00Z">
          <w:pPr>
            <w:keepNext/>
            <w:keepLines/>
            <w:overflowPunct w:val="0"/>
            <w:autoSpaceDE w:val="0"/>
            <w:autoSpaceDN w:val="0"/>
            <w:adjustRightInd w:val="0"/>
            <w:spacing w:before="60"/>
            <w:jc w:val="center"/>
            <w:textAlignment w:val="baseline"/>
          </w:pPr>
        </w:pPrChange>
      </w:pPr>
      <w:ins w:id="1206" w:author="Masahiro Takano (鷹野 雅弘)" w:date="2022-10-18T18:35:00Z">
        <w:r w:rsidRPr="00AD1AD7">
          <w:rPr>
            <w:lang w:eastAsia="ja-JP"/>
          </w:rPr>
          <w:t xml:space="preserve">Table </w:t>
        </w:r>
      </w:ins>
      <w:ins w:id="1207" w:author="Masahiro Takano (鷹野 雅弘)" w:date="2022-10-18T18:44:00Z">
        <w:r w:rsidR="0072100B">
          <w:rPr>
            <w:lang w:eastAsia="ja-JP"/>
          </w:rPr>
          <w:t>6.3.2.</w:t>
        </w:r>
      </w:ins>
      <w:ins w:id="1208" w:author="Masahiro Takano (鷹野 雅弘)" w:date="2022-10-24T14:41:00Z">
        <w:r w:rsidR="001012F3">
          <w:rPr>
            <w:lang w:eastAsia="ja-JP"/>
          </w:rPr>
          <w:t>3</w:t>
        </w:r>
      </w:ins>
      <w:ins w:id="1209" w:author="Masahiro Takano (鷹野 雅弘)" w:date="2022-10-18T18:35:00Z">
        <w:r w:rsidRPr="00AD1AD7">
          <w:rPr>
            <w:lang w:eastAsia="ja-JP"/>
          </w:rPr>
          <w:t>.</w:t>
        </w:r>
      </w:ins>
      <w:ins w:id="1210" w:author="Masahiro Takano (鷹野 雅弘)" w:date="2022-10-18T18:36:00Z">
        <w:r>
          <w:rPr>
            <w:lang w:eastAsia="ja-JP"/>
          </w:rPr>
          <w:t>5</w:t>
        </w:r>
      </w:ins>
      <w:ins w:id="1211" w:author="Masahiro Takano (鷹野 雅弘)" w:date="2022-10-18T18:35:00Z">
        <w:r w:rsidRPr="00AD1AD7">
          <w:rPr>
            <w:lang w:eastAsia="ja-JP"/>
          </w:rPr>
          <w:t>-</w:t>
        </w:r>
      </w:ins>
      <w:ins w:id="1212" w:author="Masahiro Takano (鷹野 雅弘)" w:date="2022-11-04T10:22:00Z">
        <w:r w:rsidR="00FD75D0">
          <w:rPr>
            <w:lang w:eastAsia="ja-JP"/>
          </w:rPr>
          <w:t>2</w:t>
        </w:r>
      </w:ins>
      <w:ins w:id="1213" w:author="Masahiro Takano (鷹野 雅弘)" w:date="2022-10-18T18:35:00Z">
        <w:r w:rsidRPr="00AD1AD7">
          <w:rPr>
            <w:lang w:eastAsia="ja-JP"/>
          </w:rPr>
          <w:t>:</w:t>
        </w:r>
        <w:r w:rsidRPr="00AD1AD7">
          <w:rPr>
            <w:i/>
            <w:lang w:eastAsia="ja-JP"/>
          </w:rPr>
          <w:t xml:space="preserve"> </w:t>
        </w:r>
        <w:r w:rsidRPr="00AD1AD7">
          <w:rPr>
            <w:lang w:eastAsia="ja-JP"/>
          </w:rPr>
          <w:t xml:space="preserve">DEREGISTRATION REQUEST </w:t>
        </w:r>
      </w:ins>
      <w:ins w:id="1214" w:author="Masahiro Takano (鷹野 雅弘)" w:date="2022-11-04T10:22:00Z">
        <w:r w:rsidR="00FD75D0" w:rsidRPr="00DD049C">
          <w:rPr>
            <w:lang w:eastAsia="ja-JP"/>
          </w:rPr>
          <w:t>for NR Cell 13</w:t>
        </w:r>
        <w:r w:rsidR="00FD75D0" w:rsidRPr="00AD1AD7">
          <w:rPr>
            <w:lang w:eastAsia="ja-JP"/>
          </w:rPr>
          <w:t xml:space="preserve"> </w:t>
        </w:r>
      </w:ins>
      <w:ins w:id="1215" w:author="Masahiro Takano (鷹野 雅弘)" w:date="2022-10-18T18:35:00Z">
        <w:r w:rsidRPr="00AD1AD7">
          <w:rPr>
            <w:lang w:eastAsia="ja-JP"/>
          </w:rPr>
          <w:t xml:space="preserve">(Step </w:t>
        </w:r>
      </w:ins>
      <w:ins w:id="1216" w:author="Masahiro Takano (鷹野 雅弘)" w:date="2022-10-18T18:37:00Z">
        <w:r>
          <w:rPr>
            <w:lang w:eastAsia="ja-JP"/>
          </w:rPr>
          <w:t>2</w:t>
        </w:r>
      </w:ins>
      <w:ins w:id="1217" w:author="Masahiro Takano (鷹野 雅弘)" w:date="2022-11-17T17:05:00Z">
        <w:r w:rsidR="00A00100">
          <w:rPr>
            <w:lang w:eastAsia="ja-JP"/>
          </w:rPr>
          <w:t>6</w:t>
        </w:r>
      </w:ins>
      <w:ins w:id="1218" w:author="Masahiro Takano (鷹野 雅弘)" w:date="2022-10-18T18:35:00Z">
        <w:r w:rsidRPr="00AD1AD7">
          <w:rPr>
            <w:lang w:eastAsia="ja-JP"/>
          </w:rPr>
          <w:t xml:space="preserve">, Table </w:t>
        </w:r>
      </w:ins>
      <w:ins w:id="1219" w:author="Masahiro Takano (鷹野 雅弘)" w:date="2022-10-18T18:44:00Z">
        <w:r w:rsidR="0072100B">
          <w:rPr>
            <w:lang w:eastAsia="ja-JP"/>
          </w:rPr>
          <w:t>6.3.2.</w:t>
        </w:r>
      </w:ins>
      <w:ins w:id="1220" w:author="Masahiro Takano (鷹野 雅弘)" w:date="2022-10-24T14:42:00Z">
        <w:r w:rsidR="001012F3">
          <w:rPr>
            <w:lang w:eastAsia="ja-JP"/>
          </w:rPr>
          <w:t>3</w:t>
        </w:r>
      </w:ins>
      <w:ins w:id="1221" w:author="Masahiro Takano (鷹野 雅弘)" w:date="2022-10-18T18:35:00Z">
        <w:r w:rsidRPr="00AD1AD7">
          <w:rPr>
            <w:lang w:eastAsia="ja-JP"/>
          </w:rPr>
          <w:t>.</w:t>
        </w:r>
      </w:ins>
      <w:ins w:id="1222" w:author="Masahiro Takano (鷹野 雅弘)" w:date="2022-10-18T18:38:00Z">
        <w:r>
          <w:rPr>
            <w:lang w:eastAsia="ja-JP"/>
          </w:rPr>
          <w:t>4</w:t>
        </w:r>
      </w:ins>
      <w:ins w:id="1223" w:author="Masahiro Takano (鷹野 雅弘)" w:date="2022-10-18T18:35:00Z">
        <w:r w:rsidRPr="00AD1AD7">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224" w:author="Masahiro Takano (鷹野 雅弘)" w:date="2022-10-18T18:35:00Z"/>
        </w:trPr>
        <w:tc>
          <w:tcPr>
            <w:tcW w:w="9738" w:type="dxa"/>
          </w:tcPr>
          <w:p w14:paraId="118B4E94" w14:textId="3A6F7634" w:rsidR="00AD1AD7" w:rsidRPr="00AD1AD7" w:rsidRDefault="00AD1AD7" w:rsidP="00AD1AD7">
            <w:pPr>
              <w:keepNext/>
              <w:keepLines/>
              <w:overflowPunct w:val="0"/>
              <w:autoSpaceDE w:val="0"/>
              <w:autoSpaceDN w:val="0"/>
              <w:adjustRightInd w:val="0"/>
              <w:spacing w:after="0"/>
              <w:textAlignment w:val="baseline"/>
              <w:rPr>
                <w:ins w:id="1225" w:author="Masahiro Takano (鷹野 雅弘)" w:date="2022-10-18T18:35:00Z"/>
                <w:rFonts w:ascii="Arial" w:eastAsia="ＭＳ 明朝" w:hAnsi="Arial"/>
                <w:sz w:val="18"/>
                <w:lang w:eastAsia="ja-JP"/>
              </w:rPr>
            </w:pPr>
            <w:ins w:id="1226" w:author="Masahiro Takano (鷹野 雅弘)" w:date="2022-10-18T18:35:00Z">
              <w:r w:rsidRPr="00AD1AD7">
                <w:rPr>
                  <w:rFonts w:ascii="Arial" w:eastAsia="ＭＳ 明朝" w:hAnsi="Arial"/>
                  <w:sz w:val="18"/>
                  <w:lang w:eastAsia="ja-JP"/>
                </w:rPr>
                <w:t>Derivation Path: TS 38.508-1 [4], Table 4.7.1-12</w:t>
              </w:r>
            </w:ins>
            <w:ins w:id="1227" w:author="Masahiro Takano (鷹野 雅弘)" w:date="2022-11-16T22:44:00Z">
              <w:r w:rsidR="005B4398">
                <w:rPr>
                  <w:rFonts w:ascii="Arial" w:eastAsia="ＭＳ 明朝" w:hAnsi="Arial"/>
                  <w:sz w:val="18"/>
                  <w:lang w:eastAsia="ja-JP"/>
                </w:rPr>
                <w:t xml:space="preserve"> </w:t>
              </w:r>
              <w:r w:rsidR="005B4398" w:rsidRPr="005B4398">
                <w:rPr>
                  <w:rFonts w:ascii="Arial" w:eastAsia="ＭＳ 明朝" w:hAnsi="Arial"/>
                  <w:sz w:val="18"/>
                  <w:highlight w:val="magenta"/>
                  <w:lang w:eastAsia="ja-JP"/>
                  <w:rPrChange w:id="1228" w:author="Masahiro Takano (鷹野 雅弘)" w:date="2022-11-16T22:45:00Z">
                    <w:rPr>
                      <w:rFonts w:ascii="Arial" w:eastAsia="ＭＳ 明朝" w:hAnsi="Arial"/>
                      <w:sz w:val="18"/>
                      <w:lang w:eastAsia="ja-JP"/>
                    </w:rPr>
                  </w:rPrChange>
                </w:rPr>
                <w:t>with c</w:t>
              </w:r>
            </w:ins>
            <w:ins w:id="1229" w:author="Masahiro Takano (鷹野 雅弘)" w:date="2022-10-18T18:35:00Z">
              <w:r w:rsidRPr="00AD1AD7">
                <w:rPr>
                  <w:rFonts w:ascii="Arial" w:eastAsia="ＭＳ 明朝" w:hAnsi="Arial"/>
                  <w:sz w:val="18"/>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7237" w14:textId="77777777" w:rsidR="0070039C" w:rsidRDefault="0070039C">
      <w:r>
        <w:separator/>
      </w:r>
    </w:p>
  </w:endnote>
  <w:endnote w:type="continuationSeparator" w:id="0">
    <w:p w14:paraId="106C2F21" w14:textId="77777777" w:rsidR="0070039C" w:rsidRDefault="0070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0313" w14:textId="77777777" w:rsidR="0070039C" w:rsidRDefault="0070039C">
      <w:r>
        <w:separator/>
      </w:r>
    </w:p>
  </w:footnote>
  <w:footnote w:type="continuationSeparator" w:id="0">
    <w:p w14:paraId="7C196A97" w14:textId="77777777" w:rsidR="0070039C" w:rsidRDefault="0070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00100">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001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05B0"/>
    <w:rsid w:val="00113A58"/>
    <w:rsid w:val="00120010"/>
    <w:rsid w:val="00145D43"/>
    <w:rsid w:val="001472B8"/>
    <w:rsid w:val="00192C46"/>
    <w:rsid w:val="0019411C"/>
    <w:rsid w:val="001A08B3"/>
    <w:rsid w:val="001A2CA0"/>
    <w:rsid w:val="001A7B60"/>
    <w:rsid w:val="001B26BC"/>
    <w:rsid w:val="001B52F0"/>
    <w:rsid w:val="001B7A65"/>
    <w:rsid w:val="001E41F3"/>
    <w:rsid w:val="002004A7"/>
    <w:rsid w:val="0021508D"/>
    <w:rsid w:val="0022158A"/>
    <w:rsid w:val="00234676"/>
    <w:rsid w:val="00250447"/>
    <w:rsid w:val="0026004D"/>
    <w:rsid w:val="002640DD"/>
    <w:rsid w:val="002655A6"/>
    <w:rsid w:val="00270EEB"/>
    <w:rsid w:val="00273547"/>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1254F"/>
    <w:rsid w:val="0051580D"/>
    <w:rsid w:val="00547111"/>
    <w:rsid w:val="00592D74"/>
    <w:rsid w:val="005B4398"/>
    <w:rsid w:val="005B7D30"/>
    <w:rsid w:val="005E1D5A"/>
    <w:rsid w:val="005E2C44"/>
    <w:rsid w:val="005F4416"/>
    <w:rsid w:val="00621188"/>
    <w:rsid w:val="006257ED"/>
    <w:rsid w:val="0066516C"/>
    <w:rsid w:val="00665C47"/>
    <w:rsid w:val="00695808"/>
    <w:rsid w:val="006B46FB"/>
    <w:rsid w:val="006E21FB"/>
    <w:rsid w:val="0070039C"/>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17E98"/>
    <w:rsid w:val="00941E30"/>
    <w:rsid w:val="009777D9"/>
    <w:rsid w:val="00991B88"/>
    <w:rsid w:val="009A5753"/>
    <w:rsid w:val="009A579D"/>
    <w:rsid w:val="009E3297"/>
    <w:rsid w:val="009F734F"/>
    <w:rsid w:val="00A00100"/>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572B3"/>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91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14</Pages>
  <Words>6156</Words>
  <Characters>31132</Characters>
  <Application>Microsoft Office Word</Application>
  <DocSecurity>0</DocSecurity>
  <Lines>798</Lines>
  <Paragraphs>471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4</cp:revision>
  <cp:lastPrinted>1899-12-31T23:00:00Z</cp:lastPrinted>
  <dcterms:created xsi:type="dcterms:W3CDTF">2022-11-16T13:46:00Z</dcterms:created>
  <dcterms:modified xsi:type="dcterms:W3CDTF">2022-11-17T08:19:00Z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